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0FBA14A"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0A7E40">
        <w:rPr>
          <w:b/>
          <w:noProof/>
          <w:sz w:val="24"/>
        </w:rPr>
        <w:t>190</w:t>
      </w:r>
    </w:p>
    <w:p w14:paraId="0E874A83" w14:textId="4B765820"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3A6D7"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w:t>
            </w:r>
            <w:r w:rsidR="00551DA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7420D" w:rsidR="001E41F3" w:rsidRPr="00410371" w:rsidRDefault="000A7E40" w:rsidP="00A3605A">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BC866" w:rsidR="001E41F3" w:rsidRPr="00410371" w:rsidRDefault="00F831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7CC68" w:rsidR="00213893" w:rsidRDefault="00861CC8" w:rsidP="00861CC8">
            <w:pPr>
              <w:pStyle w:val="CRCoverPage"/>
              <w:spacing w:after="0"/>
              <w:ind w:left="100"/>
              <w:rPr>
                <w:noProof/>
                <w:lang w:eastAsia="zh-CN"/>
              </w:rPr>
            </w:pPr>
            <w:r>
              <w:rPr>
                <w:lang w:eastAsia="zh-CN"/>
              </w:rPr>
              <w:t xml:space="preserve">Analytics </w:t>
            </w:r>
            <w:r w:rsidR="002D3261">
              <w:rPr>
                <w:lang w:eastAsia="ko-KR"/>
              </w:rPr>
              <w:t>subscription information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34E8B" w:rsidR="00213893" w:rsidRDefault="00213893" w:rsidP="00850940">
            <w:pPr>
              <w:pStyle w:val="CRCoverPage"/>
              <w:spacing w:after="0"/>
              <w:ind w:left="100"/>
              <w:rPr>
                <w:noProof/>
              </w:rPr>
            </w:pPr>
            <w:r>
              <w:t>2021-0</w:t>
            </w:r>
            <w:r w:rsidR="00551DA3">
              <w:t>5</w:t>
            </w:r>
            <w:r>
              <w:t>-</w:t>
            </w:r>
            <w:r w:rsidR="00551DA3">
              <w:t>0</w:t>
            </w:r>
            <w:r w:rsidR="002D326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DA3" w14:paraId="1256F52C" w14:textId="77777777" w:rsidTr="00547111">
        <w:tc>
          <w:tcPr>
            <w:tcW w:w="2694" w:type="dxa"/>
            <w:gridSpan w:val="2"/>
            <w:tcBorders>
              <w:top w:val="single" w:sz="4" w:space="0" w:color="auto"/>
              <w:left w:val="single" w:sz="4" w:space="0" w:color="auto"/>
            </w:tcBorders>
          </w:tcPr>
          <w:p w14:paraId="52C87DB0" w14:textId="77777777" w:rsidR="00551DA3" w:rsidRDefault="00551DA3" w:rsidP="00551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0991B" w14:textId="0751ED02" w:rsidR="00551DA3" w:rsidRDefault="002D3261" w:rsidP="002D3261">
            <w:pPr>
              <w:pStyle w:val="CRCoverPage"/>
              <w:spacing w:after="0"/>
              <w:ind w:left="100"/>
            </w:pPr>
            <w:r>
              <w:rPr>
                <w:rFonts w:hint="eastAsia"/>
                <w:lang w:eastAsia="zh-CN"/>
              </w:rPr>
              <w:t>A</w:t>
            </w:r>
            <w:r>
              <w:rPr>
                <w:lang w:eastAsia="zh-CN"/>
              </w:rPr>
              <w:t xml:space="preserve">s defined in clauses </w:t>
            </w:r>
            <w:r w:rsidRPr="00140E21">
              <w:t>5.2.2.2.2</w:t>
            </w:r>
            <w:r>
              <w:t xml:space="preserve"> and </w:t>
            </w:r>
            <w:r w:rsidRPr="00140E21">
              <w:t>5.2.2.2.11</w:t>
            </w:r>
            <w:r>
              <w:t xml:space="preserve">, </w:t>
            </w:r>
            <w:r w:rsidR="00861CC8">
              <w:rPr>
                <w:lang w:eastAsia="zh-CN"/>
              </w:rPr>
              <w:t xml:space="preserve">Analytics </w:t>
            </w:r>
            <w:r>
              <w:rPr>
                <w:lang w:eastAsia="ko-KR"/>
              </w:rPr>
              <w:t xml:space="preserve">subscription information is sent from source AMF to the target AMF in </w:t>
            </w:r>
            <w:proofErr w:type="spellStart"/>
            <w:r w:rsidRPr="00140E21">
              <w:t>Namf_Communication_UEContextTransfer</w:t>
            </w:r>
            <w:proofErr w:type="spellEnd"/>
            <w:r w:rsidRPr="00140E21">
              <w:t xml:space="preserve"> service operation</w:t>
            </w:r>
            <w:r>
              <w:t xml:space="preserve"> for registration procedure</w:t>
            </w:r>
            <w:r>
              <w:rPr>
                <w:rFonts w:hint="eastAsia"/>
                <w:lang w:eastAsia="zh-CN"/>
              </w:rPr>
              <w:t>/</w:t>
            </w:r>
            <w:r w:rsidRPr="00140E21">
              <w:t xml:space="preserve"> </w:t>
            </w:r>
            <w:proofErr w:type="spellStart"/>
            <w:r w:rsidRPr="00140E21">
              <w:t>Namf_Communication_CreateUEContext</w:t>
            </w:r>
            <w:proofErr w:type="spellEnd"/>
            <w:r w:rsidRPr="00140E21">
              <w:t xml:space="preserve"> service operation</w:t>
            </w:r>
            <w:r>
              <w:t xml:space="preserve"> for</w:t>
            </w:r>
            <w:r w:rsidRPr="00140E21">
              <w:t xml:space="preserve"> N2 based handover</w:t>
            </w:r>
            <w:r>
              <w:t>.</w:t>
            </w:r>
          </w:p>
          <w:p w14:paraId="15CE70FC" w14:textId="77777777" w:rsidR="002D3261" w:rsidRDefault="002D3261" w:rsidP="002D3261">
            <w:pPr>
              <w:pStyle w:val="CRCoverPage"/>
              <w:spacing w:after="0"/>
              <w:ind w:left="100"/>
            </w:pPr>
          </w:p>
          <w:p w14:paraId="708AA7DE" w14:textId="01F6851A" w:rsidR="002D3261" w:rsidRPr="00F831CA" w:rsidRDefault="002D3261" w:rsidP="00861CC8">
            <w:pPr>
              <w:pStyle w:val="CRCoverPage"/>
              <w:spacing w:after="0"/>
              <w:ind w:left="100"/>
              <w:rPr>
                <w:lang w:eastAsia="zh-CN"/>
              </w:rPr>
            </w:pPr>
            <w:r>
              <w:rPr>
                <w:rFonts w:hint="eastAsia"/>
                <w:lang w:eastAsia="zh-CN"/>
              </w:rPr>
              <w:t>C</w:t>
            </w:r>
            <w:r>
              <w:rPr>
                <w:lang w:eastAsia="zh-CN"/>
              </w:rPr>
              <w:t xml:space="preserve">R 2731 for TS </w:t>
            </w:r>
            <w:r w:rsidR="00861CC8">
              <w:rPr>
                <w:lang w:eastAsia="zh-CN"/>
              </w:rPr>
              <w:t>23.502 agreed in SA2#144e meeting, to include the s</w:t>
            </w:r>
            <w:r w:rsidR="00861CC8" w:rsidRPr="001D215F">
              <w:rPr>
                <w:lang w:eastAsia="zh-CN"/>
              </w:rPr>
              <w:t>ubscription Correlation ID</w:t>
            </w:r>
            <w:r w:rsidR="00861CC8">
              <w:rPr>
                <w:lang w:eastAsia="zh-CN"/>
              </w:rPr>
              <w:t xml:space="preserve"> in Analytics </w:t>
            </w:r>
            <w:r w:rsidR="00861CC8">
              <w:rPr>
                <w:lang w:eastAsia="ko-KR"/>
              </w:rPr>
              <w:t xml:space="preserve">subscription information and the target AMF may inform the source AMF that the </w:t>
            </w:r>
            <w:r w:rsidR="00861CC8">
              <w:rPr>
                <w:lang w:eastAsia="zh-CN"/>
              </w:rPr>
              <w:t xml:space="preserve">Analytics </w:t>
            </w:r>
            <w:r w:rsidR="00861CC8">
              <w:rPr>
                <w:lang w:eastAsia="ko-KR"/>
              </w:rPr>
              <w:t xml:space="preserve">subscription information identified by the </w:t>
            </w:r>
            <w:r w:rsidR="00861CC8">
              <w:rPr>
                <w:lang w:eastAsia="zh-CN"/>
              </w:rPr>
              <w:t>s</w:t>
            </w:r>
            <w:r w:rsidR="00861CC8" w:rsidRPr="001D215F">
              <w:rPr>
                <w:lang w:eastAsia="zh-CN"/>
              </w:rPr>
              <w:t>ubscription Correlation ID</w:t>
            </w:r>
            <w:r w:rsidR="00861CC8">
              <w:rPr>
                <w:lang w:eastAsia="zh-CN"/>
              </w:rPr>
              <w:t xml:space="preserve"> is not needed if the target </w:t>
            </w:r>
            <w:r w:rsidR="00861CC8" w:rsidRPr="001D215F">
              <w:rPr>
                <w:lang w:eastAsia="zh-CN"/>
              </w:rPr>
              <w:t>AMF determines to create new analytics subscription</w:t>
            </w:r>
            <w:r w:rsidR="00861CC8">
              <w:rPr>
                <w:lang w:eastAsia="zh-CN"/>
              </w:rPr>
              <w:t>(s). The source</w:t>
            </w:r>
            <w:r w:rsidR="00861CC8" w:rsidRPr="007800A8">
              <w:rPr>
                <w:lang w:eastAsia="zh-CN"/>
              </w:rPr>
              <w:t xml:space="preserve"> AMF may </w:t>
            </w:r>
            <w:r w:rsidR="00861CC8" w:rsidRPr="001D215F">
              <w:rPr>
                <w:lang w:eastAsia="zh-CN"/>
              </w:rPr>
              <w:t>unsubscribe th</w:t>
            </w:r>
            <w:r w:rsidR="00861CC8">
              <w:rPr>
                <w:lang w:eastAsia="zh-CN"/>
              </w:rPr>
              <w:t>os</w:t>
            </w:r>
            <w:r w:rsidR="00861CC8" w:rsidRPr="001D215F">
              <w:rPr>
                <w:lang w:eastAsia="zh-CN"/>
              </w:rPr>
              <w:t xml:space="preserve">e NWDAF </w:t>
            </w:r>
            <w:r w:rsidR="00861CC8">
              <w:rPr>
                <w:lang w:eastAsia="zh-CN"/>
              </w:rPr>
              <w:t>analytics subscriptions.</w:t>
            </w:r>
          </w:p>
        </w:tc>
      </w:tr>
      <w:tr w:rsidR="00551DA3" w14:paraId="4CA74D09" w14:textId="77777777" w:rsidTr="00547111">
        <w:tc>
          <w:tcPr>
            <w:tcW w:w="2694" w:type="dxa"/>
            <w:gridSpan w:val="2"/>
            <w:tcBorders>
              <w:left w:val="single" w:sz="4" w:space="0" w:color="auto"/>
            </w:tcBorders>
          </w:tcPr>
          <w:p w14:paraId="2D0866D6" w14:textId="77777777"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365DEF04" w14:textId="77777777" w:rsidR="00551DA3" w:rsidRDefault="00551DA3" w:rsidP="00551DA3">
            <w:pPr>
              <w:pStyle w:val="CRCoverPage"/>
              <w:spacing w:after="0"/>
              <w:rPr>
                <w:noProof/>
                <w:sz w:val="8"/>
                <w:szCs w:val="8"/>
              </w:rPr>
            </w:pPr>
          </w:p>
        </w:tc>
      </w:tr>
      <w:tr w:rsidR="00551DA3" w14:paraId="21016551" w14:textId="77777777" w:rsidTr="00547111">
        <w:tc>
          <w:tcPr>
            <w:tcW w:w="2694" w:type="dxa"/>
            <w:gridSpan w:val="2"/>
            <w:tcBorders>
              <w:left w:val="single" w:sz="4" w:space="0" w:color="auto"/>
            </w:tcBorders>
          </w:tcPr>
          <w:p w14:paraId="49433147" w14:textId="77777777" w:rsidR="00551DA3" w:rsidRDefault="00551DA3" w:rsidP="00551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32C68" w14:textId="50799A87" w:rsidR="00A52FB3" w:rsidRDefault="00A52FB3" w:rsidP="00A52FB3">
            <w:pPr>
              <w:pStyle w:val="CRCoverPage"/>
              <w:numPr>
                <w:ilvl w:val="0"/>
                <w:numId w:val="32"/>
              </w:numPr>
              <w:spacing w:afterLines="50"/>
              <w:rPr>
                <w:lang w:eastAsia="zh-CN"/>
              </w:rPr>
            </w:pPr>
            <w:proofErr w:type="spellStart"/>
            <w:r>
              <w:rPr>
                <w:rFonts w:hint="eastAsia"/>
                <w:lang w:eastAsia="zh-CN"/>
              </w:rPr>
              <w:t>a</w:t>
            </w:r>
            <w:r>
              <w:rPr>
                <w:lang w:eastAsia="zh-CN"/>
              </w:rPr>
              <w:t>nalyticsSubscriptionList</w:t>
            </w:r>
            <w:proofErr w:type="spellEnd"/>
            <w:r>
              <w:rPr>
                <w:lang w:eastAsia="zh-CN"/>
              </w:rPr>
              <w:t xml:space="preserve"> will be sent between AMFs to include the created subscriptions in NWDAF(s);</w:t>
            </w:r>
          </w:p>
          <w:p w14:paraId="31C656EC" w14:textId="7EBDBFF2" w:rsidR="00551DA3" w:rsidRDefault="00A52FB3" w:rsidP="00A52FB3">
            <w:pPr>
              <w:pStyle w:val="CRCoverPage"/>
              <w:numPr>
                <w:ilvl w:val="0"/>
                <w:numId w:val="32"/>
              </w:numPr>
              <w:spacing w:afterLines="50"/>
              <w:rPr>
                <w:noProof/>
                <w:lang w:eastAsia="zh-CN"/>
              </w:rPr>
            </w:pPr>
            <w:proofErr w:type="spellStart"/>
            <w:proofErr w:type="gramStart"/>
            <w:r>
              <w:t>analyticsRemovalList</w:t>
            </w:r>
            <w:proofErr w:type="spellEnd"/>
            <w:proofErr w:type="gramEnd"/>
            <w:r>
              <w:t xml:space="preserve"> will be sent from target AMF to the source AMF for unsubscribe of the subscriptions in NWDAF(s).</w:t>
            </w:r>
          </w:p>
        </w:tc>
      </w:tr>
      <w:tr w:rsidR="00551DA3" w14:paraId="1F886379" w14:textId="77777777" w:rsidTr="00547111">
        <w:tc>
          <w:tcPr>
            <w:tcW w:w="2694" w:type="dxa"/>
            <w:gridSpan w:val="2"/>
            <w:tcBorders>
              <w:left w:val="single" w:sz="4" w:space="0" w:color="auto"/>
            </w:tcBorders>
          </w:tcPr>
          <w:p w14:paraId="4D989623" w14:textId="36E247C9"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71C4A204" w14:textId="77777777" w:rsidR="00551DA3" w:rsidRDefault="00551DA3" w:rsidP="00551DA3">
            <w:pPr>
              <w:pStyle w:val="CRCoverPage"/>
              <w:spacing w:after="0"/>
              <w:rPr>
                <w:noProof/>
                <w:sz w:val="8"/>
                <w:szCs w:val="8"/>
              </w:rPr>
            </w:pPr>
          </w:p>
        </w:tc>
      </w:tr>
      <w:tr w:rsidR="00551DA3" w14:paraId="678D7BF9" w14:textId="77777777" w:rsidTr="00547111">
        <w:tc>
          <w:tcPr>
            <w:tcW w:w="2694" w:type="dxa"/>
            <w:gridSpan w:val="2"/>
            <w:tcBorders>
              <w:left w:val="single" w:sz="4" w:space="0" w:color="auto"/>
              <w:bottom w:val="single" w:sz="4" w:space="0" w:color="auto"/>
            </w:tcBorders>
          </w:tcPr>
          <w:p w14:paraId="4E5CE1B6" w14:textId="77777777" w:rsidR="00551DA3" w:rsidRDefault="00551DA3" w:rsidP="00551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D00A" w:rsidR="00551DA3" w:rsidRDefault="00551DA3" w:rsidP="00551DA3">
            <w:pPr>
              <w:pStyle w:val="CRCoverPage"/>
              <w:spacing w:after="0"/>
              <w:ind w:left="100"/>
              <w:rPr>
                <w:noProof/>
                <w:lang w:eastAsia="zh-CN"/>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FD982" w:rsidR="001E41F3" w:rsidRDefault="00A52FB3" w:rsidP="002B235E">
            <w:pPr>
              <w:pStyle w:val="CRCoverPage"/>
              <w:spacing w:after="0"/>
              <w:ind w:left="100"/>
              <w:rPr>
                <w:noProof/>
                <w:lang w:eastAsia="zh-CN"/>
              </w:rPr>
            </w:pPr>
            <w:r>
              <w:rPr>
                <w:rFonts w:hint="eastAsia"/>
                <w:noProof/>
                <w:lang w:eastAsia="zh-CN"/>
              </w:rPr>
              <w:t>5</w:t>
            </w:r>
            <w:r>
              <w:rPr>
                <w:noProof/>
                <w:lang w:eastAsia="zh-CN"/>
              </w:rPr>
              <w:t>.2.2.2.1.1, 5.2.2.2.2.1, 5.2.2.2.3.1, 6.1.6.1, 6.1.6.2.25, 6.1.6.2.39, 6.1.6.2.42,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870293" w:rsidR="001E41F3" w:rsidRDefault="000A7E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8E2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626231" w:rsidR="001E41F3" w:rsidRDefault="00C819B4" w:rsidP="000A7E40">
            <w:pPr>
              <w:pStyle w:val="CRCoverPage"/>
              <w:spacing w:after="0"/>
              <w:ind w:left="99"/>
              <w:rPr>
                <w:noProof/>
              </w:rPr>
            </w:pPr>
            <w:r>
              <w:rPr>
                <w:noProof/>
              </w:rPr>
              <w:t xml:space="preserve">TS </w:t>
            </w:r>
            <w:r w:rsidR="000A7E40">
              <w:rPr>
                <w:noProof/>
              </w:rPr>
              <w:t>23.502</w:t>
            </w:r>
            <w:r>
              <w:rPr>
                <w:noProof/>
              </w:rPr>
              <w:t xml:space="preserve"> CR </w:t>
            </w:r>
            <w:r w:rsidR="000A7E40">
              <w:rPr>
                <w:noProof/>
              </w:rPr>
              <w:t>2731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BA62E9" w:rsidR="001E41F3" w:rsidRDefault="008E3BF5" w:rsidP="00861CC8">
            <w:pPr>
              <w:pStyle w:val="CRCoverPage"/>
              <w:spacing w:after="0"/>
              <w:ind w:left="100"/>
              <w:rPr>
                <w:noProof/>
              </w:rPr>
            </w:pPr>
            <w:r>
              <w:rPr>
                <w:rFonts w:hint="eastAsia"/>
                <w:noProof/>
                <w:lang w:eastAsia="zh-CN"/>
              </w:rPr>
              <w:t>T</w:t>
            </w:r>
            <w:r>
              <w:rPr>
                <w:noProof/>
                <w:lang w:eastAsia="zh-CN"/>
              </w:rPr>
              <w:t>his contribution introduces backward compatible new feature</w:t>
            </w:r>
            <w:r w:rsidR="006761E3">
              <w:rPr>
                <w:noProof/>
                <w:lang w:eastAsia="zh-CN"/>
              </w:rPr>
              <w:t xml:space="preserve"> to the OpenAPI file</w:t>
            </w:r>
            <w:r>
              <w:rPr>
                <w:noProof/>
                <w:lang w:eastAsia="zh-CN"/>
              </w:rPr>
              <w:t xml:space="preserve"> of </w:t>
            </w:r>
            <w:proofErr w:type="spellStart"/>
            <w:r w:rsidR="00A52FB3" w:rsidRPr="003B2883">
              <w:t>Namf_Communication</w:t>
            </w:r>
            <w:proofErr w:type="spellEnd"/>
            <w:r w:rsidR="00A52FB3" w:rsidRPr="00690A26">
              <w:t xml:space="preserve"> </w:t>
            </w:r>
            <w:r w:rsidR="00187939"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ADD3F" w:rsidR="004E6425" w:rsidRDefault="004E64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3A02CBA" w14:textId="77777777" w:rsidR="00C178A3" w:rsidRPr="003B2883" w:rsidRDefault="00C178A3" w:rsidP="00C178A3">
      <w:pPr>
        <w:pStyle w:val="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67680615"/>
      <w:bookmarkStart w:id="9" w:name="_Hlk495573638"/>
      <w:r w:rsidRPr="003B2883">
        <w:t>2</w:t>
      </w:r>
      <w:r w:rsidRPr="003B2883">
        <w:tab/>
        <w:t>References</w:t>
      </w:r>
      <w:bookmarkEnd w:id="1"/>
      <w:bookmarkEnd w:id="2"/>
      <w:bookmarkEnd w:id="3"/>
      <w:bookmarkEnd w:id="4"/>
      <w:bookmarkEnd w:id="5"/>
      <w:bookmarkEnd w:id="6"/>
      <w:bookmarkEnd w:id="7"/>
      <w:bookmarkEnd w:id="8"/>
    </w:p>
    <w:p w14:paraId="32E09CD5" w14:textId="77777777" w:rsidR="00C178A3" w:rsidRPr="003B2883" w:rsidRDefault="00C178A3" w:rsidP="00C178A3">
      <w:pPr>
        <w:pStyle w:val="EX"/>
      </w:pPr>
      <w:r w:rsidRPr="003B2883">
        <w:t>[1]</w:t>
      </w:r>
      <w:r w:rsidRPr="003B2883">
        <w:tab/>
        <w:t>3GPP</w:t>
      </w:r>
      <w:r>
        <w:t> </w:t>
      </w:r>
      <w:r w:rsidRPr="003B2883">
        <w:t>TR</w:t>
      </w:r>
      <w:r>
        <w:t> </w:t>
      </w:r>
      <w:r w:rsidRPr="003B2883">
        <w:t>21.905: "Vocabulary for 3GPP Specifications".</w:t>
      </w:r>
      <w:bookmarkEnd w:id="9"/>
    </w:p>
    <w:p w14:paraId="6DED793C" w14:textId="77777777" w:rsidR="00C178A3" w:rsidRPr="003B2883" w:rsidRDefault="00C178A3" w:rsidP="00C178A3">
      <w:pPr>
        <w:pStyle w:val="EX"/>
      </w:pPr>
      <w:r w:rsidRPr="003B2883">
        <w:t>[2]</w:t>
      </w:r>
      <w:r w:rsidRPr="003B2883">
        <w:tab/>
        <w:t>3GPP</w:t>
      </w:r>
      <w:r>
        <w:t> </w:t>
      </w:r>
      <w:r w:rsidRPr="003B2883">
        <w:t>TS</w:t>
      </w:r>
      <w:r>
        <w:t> </w:t>
      </w:r>
      <w:r w:rsidRPr="003B2883">
        <w:t>23.501: "System Architecture for the 5G System; Stage 2".</w:t>
      </w:r>
    </w:p>
    <w:p w14:paraId="4A50D52D" w14:textId="77777777" w:rsidR="00C178A3" w:rsidRPr="003B2883" w:rsidRDefault="00C178A3" w:rsidP="00C178A3">
      <w:pPr>
        <w:pStyle w:val="EX"/>
      </w:pPr>
      <w:r w:rsidRPr="003B2883">
        <w:t>[3]</w:t>
      </w:r>
      <w:r w:rsidRPr="003B2883">
        <w:tab/>
        <w:t>3GPP</w:t>
      </w:r>
      <w:r>
        <w:t> </w:t>
      </w:r>
      <w:r w:rsidRPr="003B2883">
        <w:t>TS</w:t>
      </w:r>
      <w:r>
        <w:t> </w:t>
      </w:r>
      <w:r w:rsidRPr="003B2883">
        <w:t>23.502: "Procedures for the 5G System; Stage 2".</w:t>
      </w:r>
    </w:p>
    <w:p w14:paraId="1A0F0C39" w14:textId="77777777" w:rsidR="00C178A3" w:rsidRPr="003B2883" w:rsidRDefault="00C178A3" w:rsidP="00C178A3">
      <w:pPr>
        <w:pStyle w:val="EX"/>
      </w:pPr>
      <w:r w:rsidRPr="003B2883">
        <w:t>[4]</w:t>
      </w:r>
      <w:r w:rsidRPr="003B2883">
        <w:tab/>
        <w:t>3GPP</w:t>
      </w:r>
      <w:r>
        <w:t> </w:t>
      </w:r>
      <w:r w:rsidRPr="003B2883">
        <w:t>TS</w:t>
      </w:r>
      <w:r>
        <w:t> </w:t>
      </w:r>
      <w:r w:rsidRPr="003B2883">
        <w:t>29.500: "5G System; Technical Realization of Service Based Architecture; Stage 3".</w:t>
      </w:r>
    </w:p>
    <w:p w14:paraId="4E549743" w14:textId="77777777" w:rsidR="00C178A3" w:rsidRPr="003B2883" w:rsidRDefault="00C178A3" w:rsidP="00C178A3">
      <w:pPr>
        <w:pStyle w:val="EX"/>
      </w:pPr>
      <w:r w:rsidRPr="003B2883">
        <w:t>[5]</w:t>
      </w:r>
      <w:r w:rsidRPr="003B2883">
        <w:tab/>
        <w:t>3GPP</w:t>
      </w:r>
      <w:r>
        <w:t> </w:t>
      </w:r>
      <w:r w:rsidRPr="003B2883">
        <w:t>TS</w:t>
      </w:r>
      <w:r>
        <w:t> </w:t>
      </w:r>
      <w:r w:rsidRPr="003B2883">
        <w:t>29.501: "5G System; Principles and Guidelines for Services Definition; Stage 3".</w:t>
      </w:r>
    </w:p>
    <w:p w14:paraId="1E3BB3CB" w14:textId="77777777" w:rsidR="00C178A3" w:rsidRPr="003B2883" w:rsidRDefault="00C178A3" w:rsidP="00C178A3">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736D2D0A" w14:textId="77777777" w:rsidR="00C178A3" w:rsidRPr="003B2883" w:rsidRDefault="00C178A3" w:rsidP="00C178A3">
      <w:pPr>
        <w:pStyle w:val="EX"/>
      </w:pPr>
      <w:r w:rsidRPr="003B2883">
        <w:t>[7]</w:t>
      </w:r>
      <w:r w:rsidRPr="003B2883">
        <w:tab/>
        <w:t>3GPP</w:t>
      </w:r>
      <w:r>
        <w:t> </w:t>
      </w:r>
      <w:r w:rsidRPr="003B2883">
        <w:t>TS</w:t>
      </w:r>
      <w:r>
        <w:t> </w:t>
      </w:r>
      <w:r w:rsidRPr="003B2883">
        <w:t>23.503: "Policy and Charging Control Framework for the 5G System; Stage 2".</w:t>
      </w:r>
    </w:p>
    <w:p w14:paraId="3E65BE9C" w14:textId="77777777" w:rsidR="00C178A3" w:rsidRPr="003B2883" w:rsidRDefault="00C178A3" w:rsidP="00C178A3">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604E48C0" w14:textId="77777777" w:rsidR="00C178A3" w:rsidRPr="003B2883" w:rsidRDefault="00C178A3" w:rsidP="00C178A3">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649E509" w14:textId="77777777" w:rsidR="00C178A3" w:rsidRPr="003B2883" w:rsidRDefault="00C178A3" w:rsidP="00C178A3">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4BE46AB4" w14:textId="77777777" w:rsidR="00C178A3" w:rsidRPr="003B2883" w:rsidRDefault="00C178A3" w:rsidP="00C178A3">
      <w:pPr>
        <w:pStyle w:val="EX"/>
      </w:pPr>
      <w:r w:rsidRPr="003B2883">
        <w:t>[11]</w:t>
      </w:r>
      <w:r w:rsidRPr="003B2883">
        <w:tab/>
        <w:t>3GPP</w:t>
      </w:r>
      <w:r>
        <w:t> </w:t>
      </w:r>
      <w:r w:rsidRPr="003B2883">
        <w:t>TS</w:t>
      </w:r>
      <w:r>
        <w:t> </w:t>
      </w:r>
      <w:r w:rsidRPr="003B2883">
        <w:t>24.501: "Non-Access-Stratum (NAS) Protocol for 5G System (5GS); Stage 3".</w:t>
      </w:r>
    </w:p>
    <w:p w14:paraId="14DE4C77" w14:textId="77777777" w:rsidR="00C178A3" w:rsidRPr="003B2883" w:rsidRDefault="00C178A3" w:rsidP="00C178A3">
      <w:pPr>
        <w:pStyle w:val="EX"/>
      </w:pPr>
      <w:r w:rsidRPr="003B2883">
        <w:t>[12]</w:t>
      </w:r>
      <w:r w:rsidRPr="003B2883">
        <w:tab/>
        <w:t>3GPP</w:t>
      </w:r>
      <w:r>
        <w:t> </w:t>
      </w:r>
      <w:r w:rsidRPr="003B2883">
        <w:t>TS</w:t>
      </w:r>
      <w:r>
        <w:t> </w:t>
      </w:r>
      <w:r w:rsidRPr="003B2883">
        <w:t>38.413: "NG Radio Access Network (NG-RAN); NG Application Protocol (NGAP)".</w:t>
      </w:r>
    </w:p>
    <w:p w14:paraId="2F28393D" w14:textId="77777777" w:rsidR="00C178A3" w:rsidRPr="003B2883" w:rsidRDefault="00C178A3" w:rsidP="00C178A3">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3528A1FE" w14:textId="77777777" w:rsidR="00C178A3" w:rsidRPr="003B2883" w:rsidRDefault="00C178A3" w:rsidP="00C178A3">
      <w:pPr>
        <w:pStyle w:val="EX"/>
      </w:pPr>
      <w:r w:rsidRPr="003B2883">
        <w:t>[14]</w:t>
      </w:r>
      <w:r w:rsidRPr="003B2883">
        <w:tab/>
        <w:t>IETF</w:t>
      </w:r>
      <w:r>
        <w:t> </w:t>
      </w:r>
      <w:r w:rsidRPr="003B2883">
        <w:t>RFC</w:t>
      </w:r>
      <w:r>
        <w:t> </w:t>
      </w:r>
      <w:r w:rsidRPr="003B2883">
        <w:t>6902: "JavaScript Object Notation (JSON) Patch".</w:t>
      </w:r>
    </w:p>
    <w:p w14:paraId="72DB5607" w14:textId="77777777" w:rsidR="00C178A3" w:rsidRPr="003B2883" w:rsidRDefault="00C178A3" w:rsidP="00C178A3">
      <w:pPr>
        <w:pStyle w:val="EX"/>
      </w:pPr>
      <w:r w:rsidRPr="003B2883">
        <w:t>[15]</w:t>
      </w:r>
      <w:r w:rsidRPr="003B2883">
        <w:tab/>
        <w:t>3GPP</w:t>
      </w:r>
      <w:r>
        <w:t> </w:t>
      </w:r>
      <w:r w:rsidRPr="003B2883">
        <w:t>TS</w:t>
      </w:r>
      <w:r>
        <w:t> </w:t>
      </w:r>
      <w:r w:rsidRPr="003B2883">
        <w:t>24.007: "Mobile radio interface signalling layer 3; General Aspects".</w:t>
      </w:r>
    </w:p>
    <w:p w14:paraId="638032B1" w14:textId="77777777" w:rsidR="00C178A3" w:rsidRPr="003B2883" w:rsidRDefault="00C178A3" w:rsidP="00C178A3">
      <w:pPr>
        <w:pStyle w:val="EX"/>
      </w:pPr>
      <w:r w:rsidRPr="003B2883">
        <w:t>[16]</w:t>
      </w:r>
      <w:r w:rsidRPr="003B2883">
        <w:tab/>
        <w:t>3GPP</w:t>
      </w:r>
      <w:r>
        <w:t> </w:t>
      </w:r>
      <w:r w:rsidRPr="003B2883">
        <w:t>TS</w:t>
      </w:r>
      <w:r>
        <w:t> </w:t>
      </w:r>
      <w:r w:rsidRPr="003B2883">
        <w:t>29.502: "5G System, Session Management Services; Stage 3".</w:t>
      </w:r>
    </w:p>
    <w:p w14:paraId="48259CB9" w14:textId="77777777" w:rsidR="00C178A3" w:rsidRPr="003B2883" w:rsidRDefault="00C178A3" w:rsidP="00C178A3">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5FA38AD" w14:textId="77777777" w:rsidR="00C178A3" w:rsidRPr="003B2883" w:rsidRDefault="00C178A3" w:rsidP="00C178A3">
      <w:pPr>
        <w:pStyle w:val="EX"/>
      </w:pPr>
      <w:r w:rsidRPr="003B2883">
        <w:t>[18]</w:t>
      </w:r>
      <w:r w:rsidRPr="003B2883">
        <w:tab/>
        <w:t>3GPP</w:t>
      </w:r>
      <w:r>
        <w:t> </w:t>
      </w:r>
      <w:r w:rsidRPr="003B2883">
        <w:t>TS</w:t>
      </w:r>
      <w:r>
        <w:t> </w:t>
      </w:r>
      <w:r w:rsidRPr="003B2883">
        <w:t>29.531: "Network Slice Selection Services; Stage 3".</w:t>
      </w:r>
    </w:p>
    <w:p w14:paraId="4B5D2C06" w14:textId="77777777" w:rsidR="00C178A3" w:rsidRPr="003B2883" w:rsidRDefault="00C178A3" w:rsidP="00C178A3">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506EC097" w14:textId="77777777" w:rsidR="00C178A3" w:rsidRPr="003B2883" w:rsidRDefault="00C178A3" w:rsidP="00C178A3">
      <w:pPr>
        <w:pStyle w:val="EX"/>
      </w:pPr>
      <w:r w:rsidRPr="003B2883">
        <w:t>[20]</w:t>
      </w:r>
      <w:r w:rsidRPr="003B2883">
        <w:tab/>
        <w:t>3GPP</w:t>
      </w:r>
      <w:r>
        <w:t> </w:t>
      </w:r>
      <w:r w:rsidRPr="003B2883">
        <w:t>TS</w:t>
      </w:r>
      <w:r>
        <w:t> </w:t>
      </w:r>
      <w:r w:rsidRPr="003B2883">
        <w:t>23.041: "Technical realization of Cell Broadcast Service (CBS)"</w:t>
      </w:r>
      <w:r>
        <w:t>.</w:t>
      </w:r>
    </w:p>
    <w:p w14:paraId="43DF3599" w14:textId="77777777" w:rsidR="00C178A3" w:rsidRPr="003B2883" w:rsidRDefault="00C178A3" w:rsidP="00C178A3">
      <w:pPr>
        <w:pStyle w:val="EX"/>
      </w:pPr>
      <w:r w:rsidRPr="003B2883">
        <w:t>[21]</w:t>
      </w:r>
      <w:r w:rsidRPr="003B2883">
        <w:tab/>
      </w:r>
      <w:r>
        <w:t>Void.</w:t>
      </w:r>
    </w:p>
    <w:p w14:paraId="65181921" w14:textId="77777777" w:rsidR="00C178A3" w:rsidRPr="003B2883" w:rsidRDefault="00C178A3" w:rsidP="00C178A3">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6888EC10" w14:textId="77777777" w:rsidR="00C178A3" w:rsidRPr="003B2883" w:rsidRDefault="00C178A3" w:rsidP="00C178A3">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3" w:history="1">
        <w:r w:rsidRPr="003B2883">
          <w:rPr>
            <w:rStyle w:val="aa"/>
            <w:noProof/>
          </w:rPr>
          <w:t>https://github.com/OAI/OpenAPI-Specification/blob/master/versions/3.0.0.md</w:t>
        </w:r>
      </w:hyperlink>
      <w:r>
        <w:rPr>
          <w:rStyle w:val="aa"/>
          <w:noProof/>
        </w:rPr>
        <w:t>.</w:t>
      </w:r>
    </w:p>
    <w:p w14:paraId="67D52349" w14:textId="77777777" w:rsidR="00C178A3" w:rsidRPr="003B2883" w:rsidRDefault="00C178A3" w:rsidP="00C178A3">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6B7A2EC" w14:textId="77777777" w:rsidR="00C178A3" w:rsidRPr="003B2883" w:rsidRDefault="00C178A3" w:rsidP="00C178A3">
      <w:pPr>
        <w:pStyle w:val="EX"/>
      </w:pPr>
      <w:r w:rsidRPr="003B2883">
        <w:t>[25]</w:t>
      </w:r>
      <w:r w:rsidRPr="003B2883">
        <w:tab/>
        <w:t>3GPP</w:t>
      </w:r>
      <w:r>
        <w:t> </w:t>
      </w:r>
      <w:r w:rsidRPr="003B2883">
        <w:t>TS</w:t>
      </w:r>
      <w:r>
        <w:t> </w:t>
      </w:r>
      <w:r w:rsidRPr="003B2883">
        <w:t>29.572: "5G System, Location Management Services; Stage 3".</w:t>
      </w:r>
    </w:p>
    <w:p w14:paraId="7DF23E27" w14:textId="77777777" w:rsidR="00C178A3" w:rsidRPr="003B2883" w:rsidRDefault="00C178A3" w:rsidP="00C178A3">
      <w:pPr>
        <w:pStyle w:val="EX"/>
      </w:pPr>
      <w:r w:rsidRPr="003B2883">
        <w:t>[26]</w:t>
      </w:r>
      <w:r w:rsidRPr="003B2883">
        <w:tab/>
        <w:t>Void</w:t>
      </w:r>
      <w:r>
        <w:t>.</w:t>
      </w:r>
    </w:p>
    <w:p w14:paraId="51475946" w14:textId="77777777" w:rsidR="00C178A3" w:rsidRPr="003B2883" w:rsidRDefault="00C178A3" w:rsidP="00C178A3">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938BD0E" w14:textId="77777777" w:rsidR="00C178A3" w:rsidRPr="003B2883" w:rsidRDefault="00C178A3" w:rsidP="00C178A3">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0B987C5" w14:textId="77777777" w:rsidR="00C178A3" w:rsidRPr="003B2883" w:rsidRDefault="00C178A3" w:rsidP="00C178A3">
      <w:pPr>
        <w:pStyle w:val="EX"/>
        <w:rPr>
          <w:lang w:eastAsia="zh-CN"/>
        </w:rPr>
      </w:pPr>
      <w:r w:rsidRPr="003B2883">
        <w:rPr>
          <w:lang w:eastAsia="zh-CN"/>
        </w:rPr>
        <w:lastRenderedPageBreak/>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89A678E" w14:textId="77777777" w:rsidR="00C178A3" w:rsidRPr="003B2883" w:rsidRDefault="00C178A3" w:rsidP="00C178A3">
      <w:pPr>
        <w:pStyle w:val="EX"/>
      </w:pPr>
      <w:r w:rsidRPr="003B2883">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683AE5E" w14:textId="77777777" w:rsidR="00C178A3" w:rsidRPr="003B2883" w:rsidRDefault="00C178A3" w:rsidP="00C178A3">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14C528B0" w14:textId="77777777" w:rsidR="00C178A3" w:rsidRPr="003B2883" w:rsidRDefault="00C178A3" w:rsidP="00C178A3">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10" w:name="_Hlk494379414"/>
      <w:r w:rsidRPr="003B2883">
        <w:rPr>
          <w:noProof/>
        </w:rPr>
        <w:t>Access and Mobility Policy Control</w:t>
      </w:r>
      <w:bookmarkEnd w:id="10"/>
      <w:r w:rsidRPr="003B2883">
        <w:rPr>
          <w:noProof/>
        </w:rPr>
        <w:t xml:space="preserve"> Service; Stage 3".</w:t>
      </w:r>
    </w:p>
    <w:p w14:paraId="6AB6A7ED" w14:textId="77777777" w:rsidR="00C178A3" w:rsidRPr="003B2883" w:rsidRDefault="00C178A3" w:rsidP="00C178A3">
      <w:pPr>
        <w:pStyle w:val="EX"/>
      </w:pPr>
      <w:r w:rsidRPr="003B2883">
        <w:t>[33]</w:t>
      </w:r>
      <w:r w:rsidRPr="003B2883">
        <w:tab/>
        <w:t>3GPP</w:t>
      </w:r>
      <w:r>
        <w:t> </w:t>
      </w:r>
      <w:r w:rsidRPr="003B2883">
        <w:t>TS</w:t>
      </w:r>
      <w:r>
        <w:t> </w:t>
      </w:r>
      <w:r w:rsidRPr="003B2883">
        <w:t>23.527: "5G System; Restoration Procedures".</w:t>
      </w:r>
    </w:p>
    <w:p w14:paraId="7C550D94" w14:textId="77777777" w:rsidR="00C178A3" w:rsidRPr="003B2883" w:rsidRDefault="00C178A3" w:rsidP="00C178A3">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65F6E8D7" w14:textId="77777777" w:rsidR="00C178A3" w:rsidRPr="003B2883" w:rsidRDefault="00C178A3" w:rsidP="00C178A3">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4C4F6688" w14:textId="77777777" w:rsidR="00C178A3" w:rsidRPr="003B2883" w:rsidRDefault="00C178A3" w:rsidP="00C178A3">
      <w:pPr>
        <w:pStyle w:val="EX"/>
      </w:pPr>
      <w:r w:rsidRPr="003B2883">
        <w:t>[36]</w:t>
      </w:r>
      <w:r w:rsidRPr="003B2883">
        <w:tab/>
        <w:t>IETF</w:t>
      </w:r>
      <w:r>
        <w:t> </w:t>
      </w:r>
      <w:r w:rsidRPr="003B2883">
        <w:t>RFC</w:t>
      </w:r>
      <w:r>
        <w:t> </w:t>
      </w:r>
      <w:r w:rsidRPr="003B2883">
        <w:t>7807: "Problem Details for HTTP APIs".</w:t>
      </w:r>
    </w:p>
    <w:p w14:paraId="1D1D54DD" w14:textId="77777777" w:rsidR="00C178A3" w:rsidRDefault="00C178A3" w:rsidP="00C178A3">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094D5384" w14:textId="77777777" w:rsidR="00C178A3" w:rsidRDefault="00C178A3" w:rsidP="00C178A3">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7689AF63" w14:textId="77777777" w:rsidR="00C178A3" w:rsidRDefault="00C178A3" w:rsidP="00C178A3">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1B1A7143" w14:textId="77777777" w:rsidR="00C178A3" w:rsidRPr="00DE6153" w:rsidRDefault="00C178A3" w:rsidP="00C178A3">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077DA66" w14:textId="77777777" w:rsidR="00C178A3" w:rsidRDefault="00C178A3" w:rsidP="00C178A3">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71026AB2" w14:textId="77777777" w:rsidR="00C178A3" w:rsidRDefault="00C178A3" w:rsidP="00C178A3">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04C4213C" w14:textId="77777777" w:rsidR="00C178A3" w:rsidRDefault="00C178A3" w:rsidP="00C178A3">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733BA3EE" w14:textId="77777777" w:rsidR="00C178A3" w:rsidRPr="007021DF" w:rsidRDefault="00C178A3" w:rsidP="00C178A3">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520CD6F3" w14:textId="77777777" w:rsidR="00C178A3" w:rsidRDefault="00C178A3" w:rsidP="00C178A3">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519EFAEC" w14:textId="77777777" w:rsidR="00C178A3" w:rsidRDefault="00C178A3" w:rsidP="00C178A3">
      <w:pPr>
        <w:pStyle w:val="EX"/>
      </w:pPr>
      <w:r>
        <w:t>[46]</w:t>
      </w:r>
      <w:r>
        <w:tab/>
        <w:t xml:space="preserve">3GPP TS 29.515: </w:t>
      </w:r>
      <w:r w:rsidRPr="003B2883">
        <w:t>"</w:t>
      </w:r>
      <w:r>
        <w:t>5G System; Gateway Mobile Location Services Stage 3</w:t>
      </w:r>
      <w:r w:rsidRPr="003B2883">
        <w:t>"</w:t>
      </w:r>
      <w:r>
        <w:t>.</w:t>
      </w:r>
    </w:p>
    <w:p w14:paraId="5B0D16FC" w14:textId="77777777" w:rsidR="00C178A3" w:rsidRDefault="00C178A3" w:rsidP="00C178A3">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037A6ED" w14:textId="77777777" w:rsidR="00C178A3" w:rsidRDefault="00C178A3" w:rsidP="00C178A3">
      <w:pPr>
        <w:pStyle w:val="EX"/>
      </w:pPr>
      <w:r>
        <w:t>[48]</w:t>
      </w:r>
      <w:r>
        <w:tab/>
      </w:r>
      <w:r w:rsidRPr="007F357E">
        <w:t>3GPP</w:t>
      </w:r>
      <w:r>
        <w:t> TS 23.316: "Wireless and wireline convergence access support for the 5G System (5GS)".</w:t>
      </w:r>
    </w:p>
    <w:p w14:paraId="120BA2B9" w14:textId="77777777" w:rsidR="00C178A3" w:rsidRDefault="00C178A3" w:rsidP="00C178A3">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636E57C4" w14:textId="77777777" w:rsidR="00C178A3" w:rsidRDefault="00C178A3" w:rsidP="00C178A3">
      <w:pPr>
        <w:pStyle w:val="EX"/>
        <w:rPr>
          <w:ins w:id="11" w:author="Huawei" w:date="2021-05-07T15:18:00Z"/>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286C3CB4" w14:textId="57C71F60" w:rsidR="00C178A3" w:rsidRPr="001F47C9" w:rsidRDefault="0060466B" w:rsidP="00C178A3">
      <w:pPr>
        <w:pStyle w:val="EX"/>
      </w:pPr>
      <w:ins w:id="12" w:author="Huawei" w:date="2021-05-07T15:18:00Z">
        <w:r>
          <w:t>[x]</w:t>
        </w:r>
        <w:r>
          <w:tab/>
          <w:t>3GPP TS 29.5</w:t>
        </w:r>
      </w:ins>
      <w:ins w:id="13" w:author="Huawei" w:date="2021-05-07T15:19:00Z">
        <w:r>
          <w:t>20</w:t>
        </w:r>
      </w:ins>
      <w:ins w:id="14" w:author="Huawei" w:date="2021-05-07T15:18:00Z">
        <w:r>
          <w:t xml:space="preserve">: </w:t>
        </w:r>
        <w:r w:rsidRPr="003B2883">
          <w:t>"</w:t>
        </w:r>
        <w:r>
          <w:t xml:space="preserve">5G System; </w:t>
        </w:r>
      </w:ins>
      <w:ins w:id="15" w:author="Huawei" w:date="2021-05-07T15:19:00Z">
        <w:r>
          <w:t>Network Data Analytics Services;</w:t>
        </w:r>
      </w:ins>
      <w:ins w:id="16" w:author="Huawei" w:date="2021-05-07T15:18:00Z">
        <w:r>
          <w:t xml:space="preserve"> Stage 3</w:t>
        </w:r>
        <w:r w:rsidRPr="003B2883">
          <w:t>"</w:t>
        </w:r>
        <w:r>
          <w:t>.</w:t>
        </w:r>
      </w:ins>
    </w:p>
    <w:p w14:paraId="212E2DCF" w14:textId="77777777" w:rsidR="00C178A3" w:rsidRDefault="00C178A3" w:rsidP="00102E7A"/>
    <w:p w14:paraId="54C1C33F"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9DBC3" w14:textId="77777777" w:rsidR="00C178A3" w:rsidRPr="00C178A3" w:rsidRDefault="00C178A3" w:rsidP="00102E7A"/>
    <w:p w14:paraId="488345CC" w14:textId="77777777" w:rsidR="00EF67D8" w:rsidRPr="003B2883" w:rsidRDefault="00EF67D8" w:rsidP="00EF67D8">
      <w:pPr>
        <w:pStyle w:val="6"/>
      </w:pPr>
      <w:bookmarkStart w:id="17" w:name="_Toc25156171"/>
      <w:bookmarkStart w:id="18" w:name="_Toc34124471"/>
      <w:bookmarkStart w:id="19" w:name="_Toc43207585"/>
      <w:bookmarkStart w:id="20" w:name="_Toc49857065"/>
      <w:bookmarkStart w:id="21" w:name="_Toc56676896"/>
      <w:bookmarkStart w:id="22" w:name="_Toc56691419"/>
      <w:bookmarkStart w:id="23" w:name="_Toc56698683"/>
      <w:bookmarkStart w:id="24" w:name="_Toc67680629"/>
      <w:r w:rsidRPr="003B2883">
        <w:t>5.2.2.2.1.1</w:t>
      </w:r>
      <w:r w:rsidRPr="003B2883">
        <w:tab/>
        <w:t>General</w:t>
      </w:r>
      <w:bookmarkEnd w:id="17"/>
      <w:bookmarkEnd w:id="18"/>
      <w:bookmarkEnd w:id="19"/>
      <w:bookmarkEnd w:id="20"/>
      <w:bookmarkEnd w:id="21"/>
      <w:bookmarkEnd w:id="22"/>
      <w:bookmarkEnd w:id="23"/>
      <w:bookmarkEnd w:id="24"/>
    </w:p>
    <w:p w14:paraId="6F1991C7" w14:textId="77777777" w:rsidR="00EF67D8" w:rsidRPr="003B2883" w:rsidRDefault="00EF67D8" w:rsidP="00EF67D8">
      <w:r w:rsidRPr="003B2883">
        <w:t xml:space="preserve">The </w:t>
      </w:r>
      <w:proofErr w:type="spellStart"/>
      <w:r w:rsidRPr="003B2883">
        <w:t>UEContextTransfer</w:t>
      </w:r>
      <w:proofErr w:type="spellEnd"/>
      <w:r w:rsidRPr="003B2883">
        <w:t xml:space="preserve"> service operation is used during the following procedure:</w:t>
      </w:r>
    </w:p>
    <w:p w14:paraId="42FA63FF" w14:textId="77777777" w:rsidR="00EF67D8" w:rsidRPr="003B2883" w:rsidRDefault="00EF67D8" w:rsidP="00EF67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ADB0C46" w14:textId="77777777" w:rsidR="00EF67D8" w:rsidRPr="003B2883" w:rsidRDefault="00EF67D8" w:rsidP="00EF67D8">
      <w:r w:rsidRPr="003B2883">
        <w:lastRenderedPageBreak/>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0729CB7" w14:textId="77777777" w:rsidR="00EF67D8" w:rsidRPr="003B2883" w:rsidRDefault="00EF67D8" w:rsidP="00EF67D8">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27F2F6AB" w14:textId="77777777" w:rsidR="00EF67D8" w:rsidRPr="003B2883" w:rsidRDefault="00EF67D8" w:rsidP="00EF67D8">
      <w:pPr>
        <w:pStyle w:val="TH"/>
      </w:pPr>
      <w:r w:rsidRPr="003B2883">
        <w:object w:dxaOrig="8701" w:dyaOrig="2131" w14:anchorId="37440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14" o:title=""/>
          </v:shape>
          <o:OLEObject Type="Embed" ProgID="Visio.Drawing.11" ShapeID="_x0000_i1025" DrawAspect="Content" ObjectID="_1682265697" r:id="rId15"/>
        </w:object>
      </w:r>
    </w:p>
    <w:p w14:paraId="2EEDBDF6" w14:textId="77777777" w:rsidR="00EF67D8" w:rsidRPr="003B2883" w:rsidRDefault="00EF67D8" w:rsidP="00EF67D8">
      <w:pPr>
        <w:pStyle w:val="TF"/>
      </w:pPr>
      <w:r w:rsidRPr="003B2883">
        <w:t>Figure 5.2.2.2.1.1-1 UE Context Transfer</w:t>
      </w:r>
    </w:p>
    <w:p w14:paraId="719D56EA" w14:textId="77777777" w:rsidR="00EF67D8" w:rsidRPr="003B2883" w:rsidRDefault="00EF67D8" w:rsidP="00EF67D8">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3C1C32F6" w14:textId="77777777" w:rsidR="00EF67D8" w:rsidRPr="003B2883" w:rsidRDefault="00EF67D8" w:rsidP="00EF67D8">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20DBED32" w14:textId="77777777" w:rsidR="00EF67D8" w:rsidRPr="003B2883" w:rsidRDefault="00EF67D8" w:rsidP="00EF67D8">
      <w:pPr>
        <w:pStyle w:val="B1"/>
      </w:pPr>
      <w:r w:rsidRPr="003B2883">
        <w:t>2a.</w:t>
      </w:r>
      <w:r w:rsidRPr="003B2883">
        <w:tab/>
      </w:r>
      <w:proofErr w:type="gramStart"/>
      <w:r w:rsidRPr="003B2883">
        <w:t>On</w:t>
      </w:r>
      <w:proofErr w:type="gramEnd"/>
      <w:r w:rsidRPr="003B2883">
        <w:t xml:space="preserve"> success:</w:t>
      </w:r>
    </w:p>
    <w:p w14:paraId="30276B3C" w14:textId="77777777" w:rsidR="00EF67D8" w:rsidRPr="003B2883" w:rsidRDefault="00EF67D8" w:rsidP="00EF67D8">
      <w:pPr>
        <w:pStyle w:val="B2"/>
      </w:pPr>
      <w:r w:rsidRPr="003B2883">
        <w:t>-</w:t>
      </w:r>
      <w:r w:rsidRPr="003B2883">
        <w:tab/>
      </w:r>
      <w:proofErr w:type="gramStart"/>
      <w:r w:rsidRPr="003B2883">
        <w:t>if</w:t>
      </w:r>
      <w:proofErr w:type="gramEnd"/>
      <w:r w:rsidRPr="003B2883">
        <w:t xml:space="preserve">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7349AEFE" w14:textId="77777777" w:rsidR="00EF67D8" w:rsidRPr="003B2883" w:rsidRDefault="00EF67D8" w:rsidP="00EF67D8">
      <w:pPr>
        <w:pStyle w:val="B3"/>
      </w:pPr>
      <w:proofErr w:type="gramStart"/>
      <w:r w:rsidRPr="003B2883">
        <w:t>case</w:t>
      </w:r>
      <w:proofErr w:type="gramEnd"/>
      <w:r w:rsidRPr="003B2883">
        <w:t xml:space="preserve"> a) the representation of the requested UE Context without PDU Session Contexts; or</w:t>
      </w:r>
    </w:p>
    <w:p w14:paraId="6CCB2A13" w14:textId="77777777" w:rsidR="00EF67D8" w:rsidRPr="003B2883" w:rsidRDefault="00EF67D8" w:rsidP="00EF67D8">
      <w:pPr>
        <w:pStyle w:val="B3"/>
      </w:pPr>
      <w:proofErr w:type="gramStart"/>
      <w:r w:rsidRPr="003B2883">
        <w:t>case</w:t>
      </w:r>
      <w:proofErr w:type="gramEnd"/>
      <w:r w:rsidRPr="003B2883">
        <w:t xml:space="preserv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91A1902" w14:textId="77777777" w:rsidR="00EF67D8" w:rsidRDefault="00EF67D8" w:rsidP="00EF67D8">
      <w:pPr>
        <w:pStyle w:val="B2"/>
      </w:pPr>
      <w:r w:rsidRPr="003B2883">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093E302E" w14:textId="77777777" w:rsidR="00EF67D8" w:rsidRDefault="00EF67D8" w:rsidP="00EF67D8">
      <w:pPr>
        <w:pStyle w:val="B3"/>
      </w:pPr>
      <w:r w:rsidRPr="00380009">
        <w:t>a)</w:t>
      </w:r>
      <w:r>
        <w:tab/>
      </w:r>
      <w:proofErr w:type="gramStart"/>
      <w:r w:rsidRPr="00380009">
        <w:t>the</w:t>
      </w:r>
      <w:proofErr w:type="gramEnd"/>
      <w:r w:rsidRPr="00380009">
        <w:t xml:space="preserve"> representation of the complete UE Context including available </w:t>
      </w:r>
      <w:r>
        <w:t xml:space="preserve">MM and </w:t>
      </w:r>
      <w:r w:rsidRPr="00380009">
        <w:t>PDU Session Contexts</w:t>
      </w:r>
      <w:r>
        <w:t>; or</w:t>
      </w:r>
    </w:p>
    <w:p w14:paraId="31CB0F02" w14:textId="77777777" w:rsidR="00EF67D8" w:rsidRDefault="00EF67D8" w:rsidP="00EF67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560B7F57" w14:textId="77777777" w:rsidR="00EF67D8" w:rsidRPr="00380009" w:rsidRDefault="00EF67D8" w:rsidP="00EF67D8">
      <w:pPr>
        <w:pStyle w:val="NO"/>
      </w:pPr>
      <w:r w:rsidRPr="000D2828">
        <w:t>NOTE:</w:t>
      </w:r>
      <w:r w:rsidRPr="000D2828">
        <w:tab/>
        <w:t>The source AMF can determine that it is not possible to relocate the N2 interface to the target AMF when both AMFs pertain to different PLMNs.</w:t>
      </w:r>
    </w:p>
    <w:p w14:paraId="12210E9D" w14:textId="77777777" w:rsidR="00EF67D8" w:rsidRDefault="00EF67D8" w:rsidP="00EF67D8">
      <w:pPr>
        <w:pStyle w:val="B1"/>
        <w:rPr>
          <w:ins w:id="25" w:author="Huawei" w:date="2021-05-07T10:28:00Z"/>
        </w:rPr>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1E993DA2" w14:textId="0BB872CD" w:rsidR="005E0943" w:rsidRPr="003B2883" w:rsidRDefault="005E0943" w:rsidP="002E0D33">
      <w:pPr>
        <w:pStyle w:val="B1"/>
        <w:ind w:firstLine="0"/>
      </w:pPr>
      <w:ins w:id="26" w:author="Huawei" w:date="2021-05-07T10:29:00Z">
        <w:r>
          <w:lastRenderedPageBreak/>
          <w:t xml:space="preserve">The UE context shall contain analytics subscription </w:t>
        </w:r>
        <w:r w:rsidR="002E0D33">
          <w:t xml:space="preserve">parameters, if the </w:t>
        </w:r>
      </w:ins>
      <w:ins w:id="27" w:author="Huawei" w:date="2021-05-07T10:30:00Z">
        <w:r w:rsidR="002E0D33">
          <w:t xml:space="preserve">(source) AMF is a </w:t>
        </w:r>
        <w:r w:rsidR="002E0D33" w:rsidRPr="001D215F">
          <w:t>consumer of UE related NWDAF services</w:t>
        </w:r>
        <w:r w:rsidR="002E0D33">
          <w:t xml:space="preserve"> (see </w:t>
        </w:r>
      </w:ins>
      <w:ins w:id="28" w:author="Huawei" w:date="2021-05-07T10:31:00Z">
        <w:r w:rsidR="002E0D33">
          <w:t xml:space="preserve">clause 5.2.2.2.2 of </w:t>
        </w:r>
      </w:ins>
      <w:ins w:id="29" w:author="Huawei" w:date="2021-05-07T10:30:00Z">
        <w:r w:rsidR="002E0D33">
          <w:t>3GPP TS 2</w:t>
        </w:r>
      </w:ins>
      <w:ins w:id="30" w:author="Huawei" w:date="2021-05-07T10:31:00Z">
        <w:r w:rsidR="002E0D33">
          <w:t>3.502 </w:t>
        </w:r>
        <w:r w:rsidR="002E0D33">
          <w:rPr>
            <w:szCs w:val="18"/>
          </w:rPr>
          <w:t>[3</w:t>
        </w:r>
        <w:r w:rsidR="002E0D33" w:rsidRPr="003B2883">
          <w:rPr>
            <w:szCs w:val="18"/>
          </w:rPr>
          <w:t>]).</w:t>
        </w:r>
      </w:ins>
      <w:ins w:id="31" w:author="Huawei" w:date="2021-05-07T10:32:00Z">
        <w:r w:rsidR="002E0D33">
          <w:rPr>
            <w:szCs w:val="18"/>
          </w:rPr>
          <w:t xml:space="preserve"> The </w:t>
        </w:r>
        <w:r w:rsidR="002E0D33" w:rsidRPr="003B2883">
          <w:rPr>
            <w:noProof/>
          </w:rPr>
          <w:t>NF Service Consumer, e.g. target AMF</w:t>
        </w:r>
        <w:r w:rsidR="002E0D33">
          <w:rPr>
            <w:noProof/>
          </w:rPr>
          <w:t xml:space="preserve">, </w:t>
        </w:r>
      </w:ins>
      <w:ins w:id="32" w:author="Huawei" w:date="2021-05-07T10:33:00Z">
        <w:r w:rsidR="002E0D33" w:rsidRPr="001D215F">
          <w:rPr>
            <w:lang w:eastAsia="zh-CN"/>
          </w:rPr>
          <w:t>may take over the analytics subscription(s)</w:t>
        </w:r>
        <w:r w:rsidR="002E0D33">
          <w:rPr>
            <w:lang w:eastAsia="zh-CN"/>
          </w:rPr>
          <w:t>.</w:t>
        </w:r>
      </w:ins>
    </w:p>
    <w:p w14:paraId="193A66FE" w14:textId="77777777" w:rsidR="00EF67D8" w:rsidRPr="003B2883" w:rsidRDefault="00EF67D8" w:rsidP="00EF67D8">
      <w:pPr>
        <w:pStyle w:val="B1"/>
      </w:pPr>
      <w:r w:rsidRPr="003B2883">
        <w:tab/>
        <w:t>The UE context shall contain event subscriptions information in the following cases:</w:t>
      </w:r>
    </w:p>
    <w:p w14:paraId="708DDC76" w14:textId="77777777" w:rsidR="00EF67D8" w:rsidRPr="003B2883" w:rsidRDefault="00EF67D8" w:rsidP="00EF67D8">
      <w:pPr>
        <w:pStyle w:val="B2"/>
        <w:ind w:hanging="283"/>
      </w:pPr>
      <w:r w:rsidRPr="003B2883">
        <w:t>a)</w:t>
      </w:r>
      <w:r w:rsidRPr="003B2883">
        <w:tab/>
        <w:t>Any NF Service Consumer has subscribed for UE specific event; and/or</w:t>
      </w:r>
    </w:p>
    <w:p w14:paraId="0D4F91EF" w14:textId="77777777" w:rsidR="00EF67D8" w:rsidRPr="003B2883" w:rsidRDefault="00EF67D8" w:rsidP="00EF67D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409E2310" w14:textId="77777777" w:rsidR="00EF67D8" w:rsidRPr="003B2883" w:rsidRDefault="00EF67D8" w:rsidP="00EF67D8">
      <w:pPr>
        <w:pStyle w:val="B1"/>
      </w:pPr>
      <w:r w:rsidRPr="003B2883">
        <w:tab/>
        <w:t>The NF Service Consumer, e.g. target AMF, shall:</w:t>
      </w:r>
    </w:p>
    <w:p w14:paraId="0DB40138" w14:textId="77777777" w:rsidR="00EF67D8" w:rsidRPr="003B2883" w:rsidRDefault="00EF67D8" w:rsidP="00EF67D8">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4D9F841B" w14:textId="77777777" w:rsidR="00EF67D8" w:rsidRPr="003B2883" w:rsidRDefault="00EF67D8" w:rsidP="00EF67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B9BD393" w14:textId="77777777" w:rsidR="00EF67D8" w:rsidRPr="003B2883" w:rsidRDefault="00EF67D8" w:rsidP="00EF67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2410B174" w14:textId="77777777" w:rsidR="00EF67D8" w:rsidRPr="003B2883" w:rsidRDefault="00EF67D8" w:rsidP="00EF67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F747D24" w14:textId="77777777" w:rsidR="00EF67D8" w:rsidRDefault="00EF67D8" w:rsidP="00EF67D8">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2F1AB4B" w14:textId="77777777" w:rsidR="00EF67D8" w:rsidRPr="003B2883" w:rsidRDefault="00EF67D8" w:rsidP="00EF67D8">
      <w:pPr>
        <w:pStyle w:val="B1"/>
        <w:ind w:hanging="1"/>
      </w:pPr>
      <w:r>
        <w:t>The source AMF shall not transfer those PDU sessions which are not supported by the target AMF, e.g. the MA-PDU sessions shall not be transferred if the target AMF does not support ATSSS.</w:t>
      </w:r>
    </w:p>
    <w:p w14:paraId="2C450E3A" w14:textId="77777777" w:rsidR="00EF67D8" w:rsidRPr="003B2883" w:rsidRDefault="00EF67D8" w:rsidP="00EF67D8">
      <w:pPr>
        <w:pStyle w:val="B1"/>
      </w:pPr>
      <w:r w:rsidRPr="003B2883">
        <w:t>2b.</w:t>
      </w:r>
      <w:r w:rsidRPr="003B2883">
        <w:tab/>
      </w:r>
      <w:proofErr w:type="gramStart"/>
      <w:r w:rsidRPr="003B2883">
        <w:t>On</w:t>
      </w:r>
      <w:proofErr w:type="gramEnd"/>
      <w:r w:rsidRPr="003B2883">
        <w:t xml:space="preserve">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43693C88" w14:textId="77777777" w:rsidR="00EF67D8" w:rsidRDefault="00EF67D8" w:rsidP="00102E7A"/>
    <w:p w14:paraId="2F02EF0B" w14:textId="77777777" w:rsidR="005E0943" w:rsidRPr="006B5418" w:rsidRDefault="005E0943" w:rsidP="005E0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C8DD2" w14:textId="77777777" w:rsidR="005E0943" w:rsidRDefault="005E0943" w:rsidP="00102E7A"/>
    <w:p w14:paraId="788FA367" w14:textId="77777777" w:rsidR="005E0943" w:rsidRPr="003B2883" w:rsidRDefault="005E0943" w:rsidP="005E0943">
      <w:pPr>
        <w:pStyle w:val="6"/>
      </w:pPr>
      <w:bookmarkStart w:id="33" w:name="_Toc25156174"/>
      <w:bookmarkStart w:id="34" w:name="_Toc34124474"/>
      <w:bookmarkStart w:id="35" w:name="_Toc43207588"/>
      <w:bookmarkStart w:id="36" w:name="_Toc49857068"/>
      <w:bookmarkStart w:id="37" w:name="_Toc56676899"/>
      <w:bookmarkStart w:id="38" w:name="_Toc56691422"/>
      <w:bookmarkStart w:id="39" w:name="_Toc56698686"/>
      <w:bookmarkStart w:id="40" w:name="_Toc67680632"/>
      <w:r w:rsidRPr="003B2883">
        <w:t>5.2.2.2.2.1</w:t>
      </w:r>
      <w:r w:rsidRPr="003B2883">
        <w:tab/>
        <w:t>General</w:t>
      </w:r>
      <w:bookmarkEnd w:id="33"/>
      <w:bookmarkEnd w:id="34"/>
      <w:bookmarkEnd w:id="35"/>
      <w:bookmarkEnd w:id="36"/>
      <w:bookmarkEnd w:id="37"/>
      <w:bookmarkEnd w:id="38"/>
      <w:bookmarkEnd w:id="39"/>
      <w:bookmarkEnd w:id="40"/>
    </w:p>
    <w:p w14:paraId="397CAD5D" w14:textId="77777777" w:rsidR="005E0943" w:rsidRPr="003B2883" w:rsidRDefault="005E0943" w:rsidP="005E0943">
      <w:r w:rsidRPr="003B2883">
        <w:t xml:space="preserve">The </w:t>
      </w:r>
      <w:bookmarkStart w:id="41" w:name="_Hlk496771742"/>
      <w:proofErr w:type="spellStart"/>
      <w:r w:rsidRPr="003B2883">
        <w:t>RegistrationStatusUpdate</w:t>
      </w:r>
      <w:proofErr w:type="spellEnd"/>
      <w:r w:rsidRPr="003B2883">
        <w:t xml:space="preserve"> </w:t>
      </w:r>
      <w:bookmarkEnd w:id="41"/>
      <w:r w:rsidRPr="003B2883">
        <w:t>service operation is used during the following procedure:</w:t>
      </w:r>
    </w:p>
    <w:p w14:paraId="7F13A7DE" w14:textId="77777777" w:rsidR="005E0943" w:rsidRPr="003B2883" w:rsidRDefault="005E0943" w:rsidP="005E0943">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301BDCBF" w14:textId="77777777" w:rsidR="005E0943" w:rsidRPr="003B2883" w:rsidRDefault="005E0943" w:rsidP="005E0943">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37F050D9" w14:textId="77777777" w:rsidR="005E0943" w:rsidRPr="003B2883" w:rsidRDefault="005E0943" w:rsidP="005E0943">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95A56EC" w14:textId="77777777" w:rsidR="005E0943" w:rsidRPr="003B2883" w:rsidRDefault="005E0943" w:rsidP="005E0943">
      <w:r w:rsidRPr="003B2883">
        <w:lastRenderedPageBreak/>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39C55727" w14:textId="77777777" w:rsidR="005E0943" w:rsidRDefault="005E0943" w:rsidP="005E0943">
      <w:pPr>
        <w:pStyle w:val="TH"/>
        <w:rPr>
          <w:lang w:val="fr-FR"/>
        </w:rPr>
      </w:pPr>
    </w:p>
    <w:p w14:paraId="62AD4E94" w14:textId="77777777" w:rsidR="005E0943" w:rsidRPr="003B2883" w:rsidRDefault="005E0943" w:rsidP="005E0943">
      <w:pPr>
        <w:pStyle w:val="TH"/>
      </w:pPr>
      <w:r w:rsidRPr="003B2883">
        <w:rPr>
          <w:lang w:val="fr-FR"/>
        </w:rPr>
        <w:object w:dxaOrig="8700" w:dyaOrig="2130" w14:anchorId="67385E89">
          <v:shape id="_x0000_i1026" type="#_x0000_t75" style="width:6in;height:107.45pt" o:ole="">
            <v:imagedata r:id="rId16" o:title=""/>
          </v:shape>
          <o:OLEObject Type="Embed" ProgID="Visio.Drawing.11" ShapeID="_x0000_i1026" DrawAspect="Content" ObjectID="_1682265698" r:id="rId17"/>
        </w:object>
      </w:r>
    </w:p>
    <w:p w14:paraId="2DAC74AF" w14:textId="77777777" w:rsidR="005E0943" w:rsidRPr="003B2883" w:rsidRDefault="005E0943" w:rsidP="005E0943">
      <w:pPr>
        <w:pStyle w:val="TF"/>
      </w:pPr>
      <w:r w:rsidRPr="003B2883">
        <w:t>Figure 5.2.2.2.2.1-1 Registration Status Update</w:t>
      </w:r>
    </w:p>
    <w:p w14:paraId="4C052D26" w14:textId="77777777" w:rsidR="005E0943" w:rsidRPr="003B2883" w:rsidRDefault="005E0943" w:rsidP="005E0943">
      <w:pPr>
        <w:pStyle w:val="B1"/>
        <w:ind w:left="284"/>
      </w:pPr>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r>
        <w:t>with</w:t>
      </w:r>
      <w:r w:rsidRPr="003B2883">
        <w:t xml:space="preserve"> the status of the UE registration at the target AMF. The UE's 5G-GUTI is included as the UE identity.</w:t>
      </w:r>
      <w:r>
        <w:br/>
      </w:r>
      <w:r>
        <w:br/>
        <w:t xml:space="preserve">The request payload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7DA1E0E5" w14:textId="77777777" w:rsidR="005E0943" w:rsidRPr="003B2883" w:rsidRDefault="005E0943" w:rsidP="005E0943">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p>
    <w:p w14:paraId="463DA614" w14:textId="77777777" w:rsidR="005E0943" w:rsidRDefault="005E0943" w:rsidP="005E0943">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p w14:paraId="461934E4" w14:textId="77777777" w:rsidR="005E0943" w:rsidRDefault="005E0943" w:rsidP="005E0943">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500EF0AF" w14:textId="77777777" w:rsidR="005E0943" w:rsidRDefault="005E0943" w:rsidP="005E0943">
      <w:pPr>
        <w:pStyle w:val="B1"/>
        <w:ind w:left="284" w:firstLine="0"/>
        <w:rPr>
          <w:ins w:id="42" w:author="Huawei" w:date="2021-05-07T10:35:00Z"/>
        </w:rPr>
      </w:pPr>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I-SMF is changed or removed respectively</w:t>
      </w:r>
      <w:r>
        <w:t xml:space="preserve">, or set to </w:t>
      </w:r>
      <w:r w:rsidRPr="003B2883">
        <w:t>"CHANGED"</w:t>
      </w:r>
      <w:r>
        <w:t xml:space="preserve"> if the V-SMF is changed</w:t>
      </w:r>
      <w:r w:rsidRPr="003B2883">
        <w:t>.</w:t>
      </w:r>
    </w:p>
    <w:p w14:paraId="3E18E23D" w14:textId="2DE9DC20" w:rsidR="00B15553" w:rsidRPr="003B2883" w:rsidRDefault="00B15553" w:rsidP="005E0943">
      <w:pPr>
        <w:pStyle w:val="B1"/>
        <w:ind w:left="284" w:firstLine="0"/>
      </w:pPr>
      <w:ins w:id="43" w:author="Huawei" w:date="2021-05-07T10:35:00Z">
        <w:r>
          <w:t xml:space="preserve">If the target AMF </w:t>
        </w:r>
      </w:ins>
      <w:ins w:id="44" w:author="Huawei" w:date="2021-05-07T10:36:00Z">
        <w:r>
          <w:t>receives analytics subscription parameters</w:t>
        </w:r>
      </w:ins>
      <w:ins w:id="45" w:author="Huawei" w:date="2021-05-07T10:37:00Z">
        <w:r>
          <w:t xml:space="preserve"> from the source AMF, and it </w:t>
        </w:r>
      </w:ins>
      <w:ins w:id="46" w:author="Huawei" w:date="2021-05-07T10:36:00Z">
        <w:r w:rsidRPr="001D215F">
          <w:rPr>
            <w:lang w:eastAsia="zh-CN"/>
          </w:rPr>
          <w:t>determines to create new analytics subscription</w:t>
        </w:r>
        <w:r>
          <w:rPr>
            <w:lang w:eastAsia="zh-CN"/>
          </w:rPr>
          <w:t>(s)</w:t>
        </w:r>
      </w:ins>
      <w:ins w:id="47" w:author="Huawei" w:date="2021-05-07T10:37:00Z">
        <w:r>
          <w:rPr>
            <w:lang w:eastAsia="zh-CN"/>
          </w:rPr>
          <w:t xml:space="preserve">, the target AMF shall </w:t>
        </w:r>
      </w:ins>
      <w:ins w:id="48" w:author="Huawei" w:date="2021-05-07T10:47:00Z">
        <w:r w:rsidR="00330DA6">
          <w:rPr>
            <w:lang w:eastAsia="zh-CN"/>
          </w:rPr>
          <w:t xml:space="preserve">include the </w:t>
        </w:r>
        <w:proofErr w:type="spellStart"/>
        <w:r w:rsidR="00330DA6">
          <w:t>analyticsR</w:t>
        </w:r>
      </w:ins>
      <w:ins w:id="49" w:author="Huawei" w:date="2021-05-07T10:48:00Z">
        <w:r w:rsidR="00330DA6">
          <w:t>emovalList</w:t>
        </w:r>
        <w:proofErr w:type="spellEnd"/>
        <w:r w:rsidR="00330DA6">
          <w:t xml:space="preserve"> with impacted subscription Id(s)</w:t>
        </w:r>
      </w:ins>
      <w:ins w:id="50" w:author="Huawei" w:date="2021-05-07T10:39:00Z">
        <w:r w:rsidR="00330DA6">
          <w:t>.</w:t>
        </w:r>
      </w:ins>
      <w:ins w:id="51" w:author="Huawei" w:date="2021-05-07T10:49:00Z">
        <w:r w:rsidR="00330DA6">
          <w:t xml:space="preserve"> The source AMF may </w:t>
        </w:r>
        <w:r w:rsidR="002D3F05" w:rsidRPr="001D215F">
          <w:rPr>
            <w:lang w:eastAsia="zh-CN"/>
          </w:rPr>
          <w:t>unsubscribe</w:t>
        </w:r>
        <w:r w:rsidR="002D3F05">
          <w:rPr>
            <w:lang w:eastAsia="zh-CN"/>
          </w:rPr>
          <w:t xml:space="preserve"> the analytics subscriptions</w:t>
        </w:r>
        <w:r w:rsidR="002D3F05" w:rsidRPr="001D215F">
          <w:rPr>
            <w:lang w:eastAsia="zh-CN"/>
          </w:rPr>
          <w:t xml:space="preserve"> </w:t>
        </w:r>
      </w:ins>
      <w:ins w:id="52" w:author="Huawei" w:date="2021-05-07T10:52:00Z">
        <w:r w:rsidR="002D3F05">
          <w:rPr>
            <w:lang w:eastAsia="zh-CN"/>
          </w:rPr>
          <w:t xml:space="preserve">included in </w:t>
        </w:r>
        <w:proofErr w:type="spellStart"/>
        <w:r w:rsidR="002D3F05">
          <w:t>analyticsRemovalList</w:t>
        </w:r>
        <w:proofErr w:type="spellEnd"/>
        <w:r w:rsidR="002D3F05">
          <w:rPr>
            <w:lang w:eastAsia="zh-CN"/>
          </w:rPr>
          <w:t xml:space="preserve"> IE </w:t>
        </w:r>
      </w:ins>
      <w:ins w:id="53" w:author="Huawei" w:date="2021-05-07T10:49:00Z">
        <w:r w:rsidR="002D3F05" w:rsidRPr="001D215F">
          <w:rPr>
            <w:lang w:eastAsia="zh-CN"/>
          </w:rPr>
          <w:t>for the UE</w:t>
        </w:r>
      </w:ins>
      <w:ins w:id="54" w:author="Huawei" w:date="2021-05-07T15:39:00Z">
        <w:r w:rsidR="00F05ECA">
          <w:rPr>
            <w:lang w:eastAsia="zh-CN"/>
          </w:rPr>
          <w:t>.</w:t>
        </w:r>
      </w:ins>
    </w:p>
    <w:p w14:paraId="68344BF4" w14:textId="77777777" w:rsidR="005E0943" w:rsidRPr="003B2883" w:rsidRDefault="005E0943" w:rsidP="005E0943">
      <w:pPr>
        <w:pStyle w:val="B1"/>
        <w:ind w:left="284" w:firstLine="0"/>
      </w:pPr>
      <w:r w:rsidRPr="003B2883">
        <w:t>Once the update is received, the source AMF shall:</w:t>
      </w:r>
    </w:p>
    <w:p w14:paraId="3952BC70" w14:textId="77777777" w:rsidR="005E0943" w:rsidRDefault="005E0943" w:rsidP="005E0943">
      <w:pPr>
        <w:pStyle w:val="B1"/>
        <w:ind w:left="644"/>
        <w:rPr>
          <w:rFonts w:cs="Arial"/>
          <w:szCs w:val="18"/>
          <w:lang w:eastAsia="zh-CN"/>
        </w:rPr>
      </w:pPr>
      <w:r w:rsidRPr="003B2883">
        <w:t>-</w:t>
      </w:r>
      <w:r w:rsidRPr="003B2883">
        <w:tab/>
        <w:t xml:space="preserve">remove the individual </w:t>
      </w:r>
      <w:proofErr w:type="spellStart"/>
      <w:r w:rsidRPr="003B2883">
        <w:t>ueContext</w:t>
      </w:r>
      <w:proofErr w:type="spellEnd"/>
      <w:r w:rsidRPr="003B2883">
        <w:t xml:space="preserve"> resource and release any PDU session(s) in the </w:t>
      </w:r>
      <w:proofErr w:type="spellStart"/>
      <w:r w:rsidRPr="003B2883">
        <w:t>toReleaseSessionList</w:t>
      </w:r>
      <w:proofErr w:type="spellEnd"/>
      <w:r w:rsidRPr="003B2883">
        <w:t xml:space="preserve"> attribute, if the </w:t>
      </w:r>
      <w:proofErr w:type="spellStart"/>
      <w:r w:rsidRPr="003B2883">
        <w:rPr>
          <w:lang w:eastAsia="zh-CN"/>
        </w:rPr>
        <w:t>transferStatus</w:t>
      </w:r>
      <w:proofErr w:type="spellEnd"/>
      <w:r w:rsidRPr="003B2883">
        <w:t xml:space="preserve"> attribute included in the POST request body is set to "TRANSFERRED"</w:t>
      </w:r>
      <w:r w:rsidRPr="00380009">
        <w:t xml:space="preserve"> </w:t>
      </w:r>
      <w:r>
        <w:t>and if the source AMF transferred</w:t>
      </w:r>
      <w:r w:rsidRPr="00C71160">
        <w:t xml:space="preserve"> </w:t>
      </w:r>
      <w:r w:rsidRPr="003B2883">
        <w:t xml:space="preserve">the complete UE Context including </w:t>
      </w:r>
      <w:r>
        <w:t>all</w:t>
      </w:r>
      <w:r w:rsidRPr="003B2883">
        <w:t xml:space="preserve"> </w:t>
      </w:r>
      <w:r>
        <w:t xml:space="preserve">MM contexts and </w:t>
      </w:r>
      <w:r w:rsidRPr="003B2883">
        <w:t xml:space="preserve">PDU Session Contexts. The source AMF may choose to start a timer to supervise the release of the UE context resource and may keep the individual </w:t>
      </w:r>
      <w:proofErr w:type="spellStart"/>
      <w:r w:rsidRPr="003B2883">
        <w:t>ueContext</w:t>
      </w:r>
      <w:proofErr w:type="spellEnd"/>
      <w:r w:rsidRPr="003B2883">
        <w:t xml:space="preserve"> resource until the timer expires. If the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is set to true, the source AMF 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3613E4A3" w14:textId="77777777" w:rsidR="005E0943" w:rsidRPr="003B2883" w:rsidRDefault="005E0943" w:rsidP="005E0943">
      <w:pPr>
        <w:pStyle w:val="B1"/>
        <w:ind w:left="644"/>
      </w:pPr>
      <w:r>
        <w:rPr>
          <w:rFonts w:cs="Arial"/>
          <w:szCs w:val="18"/>
          <w:lang w:eastAsia="zh-CN"/>
        </w:rPr>
        <w:t>-</w:t>
      </w:r>
      <w:r>
        <w:rPr>
          <w:rFonts w:cs="Arial"/>
          <w:szCs w:val="18"/>
          <w:lang w:eastAsia="zh-CN"/>
        </w:rPr>
        <w:tab/>
      </w:r>
      <w:r>
        <w:t xml:space="preserve">keep the UE context only including the MM context and PDU session(s) associated to the non-3GPP access, if the </w:t>
      </w:r>
      <w:proofErr w:type="spellStart"/>
      <w:r w:rsidRPr="003B2883">
        <w:rPr>
          <w:lang w:eastAsia="zh-CN"/>
        </w:rPr>
        <w:t>transferStatus</w:t>
      </w:r>
      <w:proofErr w:type="spellEnd"/>
      <w:r w:rsidRPr="003B2883">
        <w:t xml:space="preserve"> attribute included in the POST request body is set to " TRANSFERRED"</w:t>
      </w:r>
      <w:r>
        <w:t xml:space="preserve"> and if the source AMF did not transfer</w:t>
      </w:r>
      <w:r w:rsidRPr="00C71160">
        <w:t xml:space="preserve"> </w:t>
      </w:r>
      <w:r w:rsidRPr="003B2883">
        <w:t xml:space="preserve">the </w:t>
      </w:r>
      <w:r>
        <w:t xml:space="preserve">MM context and </w:t>
      </w:r>
      <w:r w:rsidRPr="003B2883">
        <w:t>PDU Session Contexts</w:t>
      </w:r>
      <w:r w:rsidRPr="00C71160">
        <w:t xml:space="preserve"> </w:t>
      </w:r>
      <w:r w:rsidRPr="00D87638">
        <w:t xml:space="preserve">for the </w:t>
      </w:r>
      <w:r>
        <w:t>non-</w:t>
      </w:r>
      <w:r w:rsidRPr="00D87638">
        <w:t>3GPP access type</w:t>
      </w:r>
      <w:r>
        <w:t>; the AMF shall</w:t>
      </w:r>
      <w:r w:rsidRPr="00C71160">
        <w:t xml:space="preserve"> </w:t>
      </w:r>
      <w:r w:rsidRPr="003B2883">
        <w:t xml:space="preserve">release any PDU session(s) in the </w:t>
      </w:r>
      <w:proofErr w:type="spellStart"/>
      <w:r w:rsidRPr="003B2883">
        <w:t>toReleaseSessionList</w:t>
      </w:r>
      <w:proofErr w:type="spellEnd"/>
      <w:r w:rsidRPr="003B2883">
        <w:t xml:space="preserve"> attribute</w:t>
      </w:r>
      <w:r>
        <w:t xml:space="preserve">. </w:t>
      </w:r>
      <w:r w:rsidRPr="003B2883">
        <w:t xml:space="preserve">The source AMF may choose to start a timer </w:t>
      </w:r>
      <w:r>
        <w:t xml:space="preserve">and </w:t>
      </w:r>
      <w:r w:rsidRPr="003B2883">
        <w:t xml:space="preserve">keep the </w:t>
      </w:r>
      <w:r>
        <w:t xml:space="preserve">MM context and PDU session(s) associated to the 3GPP access </w:t>
      </w:r>
      <w:r w:rsidRPr="003B2883">
        <w:t>until the timer expires.</w:t>
      </w:r>
    </w:p>
    <w:p w14:paraId="343713C9" w14:textId="77777777" w:rsidR="005E0943" w:rsidRPr="003B2883" w:rsidRDefault="005E0943" w:rsidP="005E0943">
      <w:pPr>
        <w:pStyle w:val="B1"/>
        <w:ind w:left="644"/>
      </w:pPr>
      <w:r w:rsidRPr="003B2883">
        <w:t>-</w:t>
      </w:r>
      <w:r w:rsidRPr="003B2883">
        <w:tab/>
        <w:t xml:space="preserve">keep the UE Context as if the context transfer procedure had not happened if the </w:t>
      </w:r>
      <w:proofErr w:type="spellStart"/>
      <w:r w:rsidRPr="003B2883">
        <w:rPr>
          <w:lang w:eastAsia="zh-CN"/>
        </w:rPr>
        <w:t>transferStatus</w:t>
      </w:r>
      <w:proofErr w:type="spellEnd"/>
      <w:r w:rsidRPr="003B2883">
        <w:t xml:space="preserve"> attribute included in the POST request body is set to "NOT_TRANSFERRED".</w:t>
      </w:r>
    </w:p>
    <w:p w14:paraId="3FFEE64D" w14:textId="77777777" w:rsidR="005E0943" w:rsidRDefault="005E0943" w:rsidP="005E0943">
      <w:r w:rsidRPr="003B2883">
        <w:lastRenderedPageBreak/>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0D60179" w14:textId="77777777" w:rsidR="005E0943" w:rsidRPr="003B2883" w:rsidRDefault="005E0943" w:rsidP="005E0943">
      <w:r>
        <w:t>If some PDU sessions are not supported by the target AMF and thus not transferred to the target AMF, the source AMF shall release these PDU sessions after this step.</w:t>
      </w:r>
    </w:p>
    <w:p w14:paraId="1D034F35" w14:textId="77777777" w:rsidR="005E0943" w:rsidRPr="003B2883" w:rsidRDefault="005E0943" w:rsidP="005E0943">
      <w:r w:rsidRPr="003B2883">
        <w:t>2b.</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3C496870" w14:textId="77777777" w:rsidR="005E0943" w:rsidRPr="005E0943" w:rsidRDefault="005E0943" w:rsidP="00102E7A"/>
    <w:p w14:paraId="0753CE3D" w14:textId="77777777" w:rsidR="00EF67D8" w:rsidRPr="006B5418" w:rsidRDefault="00EF67D8" w:rsidP="00EF67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03450" w14:textId="77777777" w:rsidR="00EF67D8" w:rsidRPr="00EF67D8" w:rsidRDefault="00EF67D8" w:rsidP="00102E7A"/>
    <w:p w14:paraId="4AAF8C8A" w14:textId="77777777" w:rsidR="00EF67D8" w:rsidRPr="003B2883" w:rsidRDefault="00EF67D8" w:rsidP="00EF67D8">
      <w:pPr>
        <w:pStyle w:val="6"/>
      </w:pPr>
      <w:bookmarkStart w:id="55" w:name="_Toc25156176"/>
      <w:bookmarkStart w:id="56" w:name="_Toc34124476"/>
      <w:bookmarkStart w:id="57" w:name="_Toc43207590"/>
      <w:bookmarkStart w:id="58" w:name="_Toc49857070"/>
      <w:bookmarkStart w:id="59" w:name="_Toc56676901"/>
      <w:bookmarkStart w:id="60" w:name="_Toc56691424"/>
      <w:bookmarkStart w:id="61" w:name="_Toc56698688"/>
      <w:bookmarkStart w:id="62" w:name="_Toc67680634"/>
      <w:r w:rsidRPr="003B2883">
        <w:t>5.2.2.2.3.1</w:t>
      </w:r>
      <w:r w:rsidRPr="003B2883">
        <w:tab/>
        <w:t>General</w:t>
      </w:r>
      <w:bookmarkEnd w:id="55"/>
      <w:bookmarkEnd w:id="56"/>
      <w:bookmarkEnd w:id="57"/>
      <w:bookmarkEnd w:id="58"/>
      <w:bookmarkEnd w:id="59"/>
      <w:bookmarkEnd w:id="60"/>
      <w:bookmarkEnd w:id="61"/>
      <w:bookmarkEnd w:id="62"/>
    </w:p>
    <w:p w14:paraId="4BAF5A75" w14:textId="77777777" w:rsidR="00EF67D8" w:rsidRPr="003B2883" w:rsidRDefault="00EF67D8" w:rsidP="00EF67D8">
      <w:r w:rsidRPr="003B2883">
        <w:t xml:space="preserve">The </w:t>
      </w:r>
      <w:proofErr w:type="spellStart"/>
      <w:r w:rsidRPr="003B2883">
        <w:t>CreateUEContext</w:t>
      </w:r>
      <w:proofErr w:type="spellEnd"/>
      <w:r w:rsidRPr="003B2883">
        <w:t xml:space="preserve"> service operation is used during the following procedure:</w:t>
      </w:r>
    </w:p>
    <w:p w14:paraId="212E098E" w14:textId="77777777" w:rsidR="00EF67D8" w:rsidRPr="003B2883" w:rsidRDefault="00EF67D8" w:rsidP="00EF67D8">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7E315843" w14:textId="77777777" w:rsidR="00EF67D8" w:rsidRDefault="00EF67D8" w:rsidP="00EF67D8">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4613EDB6" w14:textId="77777777" w:rsidR="00EF67D8" w:rsidRPr="003B2883" w:rsidRDefault="00EF67D8" w:rsidP="00EF67D8">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05934433" w14:textId="77777777" w:rsidR="00EF67D8" w:rsidRPr="003B2883" w:rsidRDefault="00EF67D8" w:rsidP="00EF67D8">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bookmarkStart w:id="63" w:name="_Hlk523225529"/>
    <w:p w14:paraId="7DAC0D46" w14:textId="77777777" w:rsidR="00EF67D8" w:rsidRPr="003B2883" w:rsidRDefault="00EF67D8" w:rsidP="00EF67D8">
      <w:pPr>
        <w:pStyle w:val="TH"/>
      </w:pPr>
      <w:r w:rsidRPr="003B2883">
        <w:object w:dxaOrig="8220" w:dyaOrig="2100" w14:anchorId="2A599B82">
          <v:shape id="_x0000_i1027" type="#_x0000_t75" style="width:411.6pt;height:104.8pt" o:ole="">
            <v:imagedata r:id="rId18" o:title=""/>
          </v:shape>
          <o:OLEObject Type="Embed" ProgID="Visio.Drawing.15" ShapeID="_x0000_i1027" DrawAspect="Content" ObjectID="_1682265699" r:id="rId19"/>
        </w:object>
      </w:r>
      <w:bookmarkEnd w:id="63"/>
    </w:p>
    <w:p w14:paraId="4C8631D6" w14:textId="77777777" w:rsidR="00EF67D8" w:rsidRPr="003B2883" w:rsidRDefault="00EF67D8" w:rsidP="00EF67D8">
      <w:pPr>
        <w:pStyle w:val="TF"/>
      </w:pPr>
      <w:r w:rsidRPr="003B2883">
        <w:t>Figure 5.2.2.2.3.1-1 Create UE Context</w:t>
      </w:r>
    </w:p>
    <w:p w14:paraId="5332BEE0" w14:textId="77777777" w:rsidR="00EF67D8" w:rsidRPr="003B2883" w:rsidRDefault="00EF67D8" w:rsidP="00EF67D8">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5CD172F0" w14:textId="77777777" w:rsidR="00EF67D8" w:rsidRPr="003B2883" w:rsidRDefault="00EF67D8" w:rsidP="00EF67D8">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6A3339AD" w14:textId="77777777" w:rsidR="00EF67D8" w:rsidRDefault="00EF67D8" w:rsidP="00EF67D8">
      <w:pPr>
        <w:pStyle w:val="B1"/>
        <w:ind w:firstLine="0"/>
        <w:rPr>
          <w:ins w:id="64" w:author="Huawei" w:date="2021-05-07T10:52:00Z"/>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A733DCB" w14:textId="43D04E58" w:rsidR="001419DF" w:rsidRPr="00FC564C" w:rsidRDefault="001419DF" w:rsidP="00EF67D8">
      <w:pPr>
        <w:pStyle w:val="B1"/>
        <w:ind w:firstLine="0"/>
        <w:rPr>
          <w:szCs w:val="18"/>
          <w:lang w:eastAsia="zh-CN"/>
        </w:rPr>
      </w:pPr>
      <w:ins w:id="65" w:author="Huawei" w:date="2021-05-07T10:52:00Z">
        <w:r>
          <w:t xml:space="preserve">The UE context shall contain analytics subscription parameters, if the (source) AMF is a </w:t>
        </w:r>
        <w:r w:rsidRPr="001D215F">
          <w:t>consumer of UE related NWDAF services</w:t>
        </w:r>
        <w:r>
          <w:t xml:space="preserve"> (see clause </w:t>
        </w:r>
      </w:ins>
      <w:ins w:id="66" w:author="Huawei" w:date="2021-05-07T10:58:00Z">
        <w:r>
          <w:t>5.2.2.2.11</w:t>
        </w:r>
      </w:ins>
      <w:ins w:id="67" w:author="Huawei" w:date="2021-05-07T10:52:00Z">
        <w:r>
          <w:t xml:space="preserve">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ins>
    </w:p>
    <w:p w14:paraId="4A388F8B" w14:textId="0E2FD65F" w:rsidR="00EF67D8" w:rsidRPr="003B2883" w:rsidRDefault="00EF67D8" w:rsidP="00EF67D8">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lastRenderedPageBreak/>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76E79E56" w14:textId="77777777" w:rsidR="00EF67D8" w:rsidRDefault="00EF67D8" w:rsidP="00EF67D8">
      <w:pPr>
        <w:pStyle w:val="B1"/>
        <w:ind w:firstLine="0"/>
        <w:rPr>
          <w:ins w:id="68" w:author="Huawei" w:date="2021-05-07T15:38:00Z"/>
        </w:rPr>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1321A528" w14:textId="5C3FBE9F" w:rsidR="00F05ECA" w:rsidRPr="003B2883" w:rsidRDefault="00F05ECA" w:rsidP="00EF67D8">
      <w:pPr>
        <w:pStyle w:val="B1"/>
        <w:ind w:firstLine="0"/>
      </w:pPr>
      <w:ins w:id="69" w:author="Huawei" w:date="2021-05-07T15:39:00Z">
        <w:r>
          <w:t xml:space="preserve">If the target AMF receives analytics subscription parameters from the source AMF, and it </w:t>
        </w:r>
        <w:r w:rsidRPr="001D215F">
          <w:rPr>
            <w:lang w:eastAsia="zh-CN"/>
          </w:rPr>
          <w:t>determines to create new analytics subscription</w:t>
        </w:r>
        <w:r>
          <w:rPr>
            <w:lang w:eastAsia="zh-CN"/>
          </w:rPr>
          <w:t xml:space="preserve">(s), the target AMF shall include the </w:t>
        </w:r>
        <w:proofErr w:type="spellStart"/>
        <w:r>
          <w:t>analyticsRemovalList</w:t>
        </w:r>
        <w:proofErr w:type="spellEnd"/>
        <w:r>
          <w:t xml:space="preserve"> with impacted subscription Id(s).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t>analyticsRemovalList</w:t>
        </w:r>
        <w:proofErr w:type="spellEnd"/>
        <w:r>
          <w:rPr>
            <w:lang w:eastAsia="zh-CN"/>
          </w:rPr>
          <w:t xml:space="preserve"> IE </w:t>
        </w:r>
        <w:r w:rsidRPr="001D215F">
          <w:rPr>
            <w:lang w:eastAsia="zh-CN"/>
          </w:rPr>
          <w:t>for the UE</w:t>
        </w:r>
        <w:r w:rsidR="00631E4C">
          <w:rPr>
            <w:lang w:eastAsia="zh-CN"/>
          </w:rPr>
          <w:t>.</w:t>
        </w:r>
      </w:ins>
    </w:p>
    <w:p w14:paraId="2EB23717" w14:textId="77777777" w:rsidR="00EF67D8" w:rsidRPr="003B2883" w:rsidRDefault="00EF67D8" w:rsidP="00EF67D8">
      <w:pPr>
        <w:pStyle w:val="B1"/>
      </w:pPr>
      <w:r w:rsidRPr="003B2883">
        <w:tab/>
        <w:t>The UE context shall contain event subscriptions information in the following cases:</w:t>
      </w:r>
    </w:p>
    <w:p w14:paraId="05F82BED" w14:textId="77777777" w:rsidR="00EF67D8" w:rsidRPr="003B2883" w:rsidRDefault="00EF67D8" w:rsidP="00EF67D8">
      <w:pPr>
        <w:pStyle w:val="B2"/>
        <w:ind w:hanging="283"/>
      </w:pPr>
      <w:r w:rsidRPr="003B2883">
        <w:t>a)</w:t>
      </w:r>
      <w:r w:rsidRPr="003B2883">
        <w:tab/>
        <w:t>Any NF Service Consumer has subscribed for UE specific event; and/or</w:t>
      </w:r>
    </w:p>
    <w:p w14:paraId="1CB9C9EA" w14:textId="77777777" w:rsidR="00EF67D8" w:rsidRPr="003B2883" w:rsidRDefault="00EF67D8" w:rsidP="00EF67D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1E83CCEF" w14:textId="77777777" w:rsidR="00EF67D8" w:rsidRPr="003B2883" w:rsidRDefault="00EF67D8" w:rsidP="00EF67D8">
      <w:pPr>
        <w:pStyle w:val="B1"/>
      </w:pPr>
      <w:r w:rsidRPr="003B2883">
        <w:tab/>
        <w:t>The target AMF shall:</w:t>
      </w:r>
    </w:p>
    <w:p w14:paraId="4159A5C5" w14:textId="77777777" w:rsidR="00EF67D8" w:rsidRPr="003B2883" w:rsidRDefault="00EF67D8" w:rsidP="00EF67D8">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27395235" w14:textId="77777777" w:rsidR="00EF67D8" w:rsidRPr="003B2883" w:rsidRDefault="00EF67D8" w:rsidP="00EF67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5D137459" w14:textId="77777777" w:rsidR="00EF67D8" w:rsidRPr="003B2883" w:rsidRDefault="00EF67D8" w:rsidP="00EF67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E6363E8" w14:textId="77777777" w:rsidR="00EF67D8" w:rsidRPr="003B2883" w:rsidRDefault="00EF67D8" w:rsidP="00EF67D8">
      <w:pPr>
        <w:pStyle w:val="NO"/>
      </w:pPr>
      <w:r w:rsidRPr="003B2883">
        <w:rPr>
          <w:rFonts w:hint="eastAsia"/>
        </w:rPr>
        <w:t>NOTE:</w:t>
      </w:r>
      <w:r w:rsidRPr="003B2883">
        <w:rPr>
          <w:rFonts w:hint="eastAsia"/>
        </w:rPr>
        <w:tab/>
        <w:t>Subscription Id can be reused if the mobility is between AMFs of same AMF Set</w:t>
      </w:r>
      <w:r w:rsidRPr="003B2883">
        <w:t>.</w:t>
      </w:r>
    </w:p>
    <w:p w14:paraId="55FC927F" w14:textId="77777777" w:rsidR="00EF67D8" w:rsidRDefault="00EF67D8" w:rsidP="00EF67D8">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58CFC75" w14:textId="77777777" w:rsidR="00EF67D8" w:rsidRPr="003B2883" w:rsidRDefault="00EF67D8" w:rsidP="00EF67D8">
      <w:pPr>
        <w:pStyle w:val="B1"/>
      </w:pPr>
      <w:r w:rsidRPr="003B2883">
        <w:t xml:space="preserve">The </w:t>
      </w:r>
      <w:r>
        <w:t>source</w:t>
      </w:r>
      <w:r w:rsidRPr="003B2883">
        <w:t xml:space="preserve"> AMF, shall:</w:t>
      </w:r>
    </w:p>
    <w:p w14:paraId="1CBE0B0B" w14:textId="77777777" w:rsidR="00EF67D8" w:rsidRPr="003B2883" w:rsidRDefault="00EF67D8" w:rsidP="00EF67D8">
      <w:pPr>
        <w:pStyle w:val="B2"/>
      </w:pPr>
      <w:r>
        <w:t>-</w:t>
      </w:r>
      <w:r>
        <w:tab/>
      </w:r>
      <w:proofErr w:type="gramStart"/>
      <w:r>
        <w:t>release</w:t>
      </w:r>
      <w:proofErr w:type="gramEnd"/>
      <w:r>
        <w:t xml:space="preserve"> those PDU sessions not supported by the target AMF and thus not transferred to the target AMF.</w:t>
      </w:r>
    </w:p>
    <w:p w14:paraId="41BA661C" w14:textId="77777777" w:rsidR="00EF67D8" w:rsidRPr="003B2883" w:rsidRDefault="00EF67D8" w:rsidP="00EF67D8">
      <w:pPr>
        <w:pStyle w:val="B1"/>
        <w:ind w:left="284"/>
      </w:pPr>
      <w:r w:rsidRPr="003B2883">
        <w:t>2b.</w:t>
      </w:r>
      <w:r w:rsidRPr="003B2883">
        <w:tab/>
      </w:r>
      <w:proofErr w:type="gramStart"/>
      <w:r w:rsidRPr="003B2883">
        <w:t>On</w:t>
      </w:r>
      <w:proofErr w:type="gramEnd"/>
      <w:r w:rsidRPr="003B2883">
        <w:t xml:space="preserve"> failure or redirection, </w:t>
      </w:r>
      <w:bookmarkStart w:id="70"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26EC1418" w14:textId="0FA854BD" w:rsidR="00EF67D8" w:rsidRPr="003B2883" w:rsidRDefault="00EF67D8" w:rsidP="00EF67D8">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bookmarkEnd w:id="70"/>
    <w:p w14:paraId="49CBA0FA" w14:textId="77777777" w:rsidR="00EF67D8" w:rsidRDefault="00EF67D8" w:rsidP="00EF67D8">
      <w:pPr>
        <w:pStyle w:val="B1"/>
        <w:ind w:firstLine="0"/>
      </w:pPr>
      <w:r w:rsidRPr="003B2883">
        <w:t>-</w:t>
      </w:r>
      <w:r w:rsidRPr="003B2883">
        <w:tab/>
      </w:r>
      <w:proofErr w:type="spellStart"/>
      <w:r w:rsidRPr="003B2883">
        <w:rPr>
          <w:lang w:eastAsia="zh-CN"/>
        </w:rPr>
        <w:t>NgAPCause</w:t>
      </w:r>
      <w:proofErr w:type="spellEnd"/>
      <w:r w:rsidRPr="003B2883">
        <w:t>, if available</w:t>
      </w:r>
      <w:r>
        <w:t>;</w:t>
      </w:r>
    </w:p>
    <w:p w14:paraId="23EB82DE" w14:textId="77777777" w:rsidR="00EF67D8" w:rsidRPr="004D14FE" w:rsidRDefault="00EF67D8" w:rsidP="00EF67D8">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25042ED6" w14:textId="77777777" w:rsidR="008B203B" w:rsidRPr="008B203B" w:rsidRDefault="008B203B"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7C4DBCB2" w14:textId="77777777" w:rsidR="00C178A3" w:rsidRPr="003B2883" w:rsidRDefault="00C178A3" w:rsidP="00C178A3">
      <w:pPr>
        <w:pStyle w:val="4"/>
      </w:pPr>
      <w:bookmarkStart w:id="71" w:name="_Toc25156356"/>
      <w:bookmarkStart w:id="72" w:name="_Toc34124658"/>
      <w:bookmarkStart w:id="73" w:name="_Toc43207782"/>
      <w:bookmarkStart w:id="74" w:name="_Toc49857252"/>
      <w:bookmarkStart w:id="75" w:name="_Toc56677088"/>
      <w:bookmarkStart w:id="76" w:name="_Toc56691611"/>
      <w:bookmarkStart w:id="77" w:name="_Toc56698875"/>
      <w:bookmarkStart w:id="78" w:name="_Toc67680838"/>
      <w:r w:rsidRPr="003B2883">
        <w:lastRenderedPageBreak/>
        <w:t>6.1.6.1</w:t>
      </w:r>
      <w:r w:rsidRPr="003B2883">
        <w:tab/>
        <w:t>General</w:t>
      </w:r>
      <w:bookmarkEnd w:id="71"/>
      <w:bookmarkEnd w:id="72"/>
      <w:bookmarkEnd w:id="73"/>
      <w:bookmarkEnd w:id="74"/>
      <w:bookmarkEnd w:id="75"/>
      <w:bookmarkEnd w:id="76"/>
      <w:bookmarkEnd w:id="77"/>
      <w:bookmarkEnd w:id="78"/>
    </w:p>
    <w:p w14:paraId="4D4CF964" w14:textId="77777777" w:rsidR="00C178A3" w:rsidRPr="003B2883" w:rsidRDefault="00C178A3" w:rsidP="00C178A3">
      <w:r w:rsidRPr="003B2883">
        <w:t xml:space="preserve">This </w:t>
      </w:r>
      <w:r>
        <w:t>clause</w:t>
      </w:r>
      <w:r w:rsidRPr="003B2883">
        <w:t xml:space="preserve"> specifies the application data model supported by the API.</w:t>
      </w:r>
    </w:p>
    <w:p w14:paraId="1D084D91" w14:textId="77777777" w:rsidR="00C178A3" w:rsidRPr="003B2883" w:rsidRDefault="00C178A3" w:rsidP="00C178A3">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2947E27" w14:textId="77777777" w:rsidR="00C178A3" w:rsidRPr="003B2883" w:rsidRDefault="00C178A3" w:rsidP="00C178A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178A3" w:rsidRPr="003B2883" w14:paraId="643F7CD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5B88D22" w14:textId="77777777" w:rsidR="00C178A3" w:rsidRPr="003B2883" w:rsidRDefault="00C178A3" w:rsidP="00C178A3">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40B51EE" w14:textId="77777777" w:rsidR="00C178A3" w:rsidRPr="003B2883" w:rsidRDefault="00C178A3" w:rsidP="00C178A3">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152E59E" w14:textId="77777777" w:rsidR="00C178A3" w:rsidRPr="003B2883" w:rsidRDefault="00C178A3" w:rsidP="00C178A3">
            <w:pPr>
              <w:pStyle w:val="TAH"/>
            </w:pPr>
            <w:r w:rsidRPr="003B2883">
              <w:t>Description</w:t>
            </w:r>
          </w:p>
        </w:tc>
      </w:tr>
      <w:tr w:rsidR="00C178A3" w:rsidRPr="003B2883" w14:paraId="5977490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2A45463" w14:textId="77777777" w:rsidR="00C178A3" w:rsidRPr="003B2883" w:rsidRDefault="00C178A3" w:rsidP="00C178A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4645F0" w14:textId="77777777" w:rsidR="00C178A3" w:rsidRPr="003B2883" w:rsidRDefault="00C178A3" w:rsidP="00C178A3">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3F5D84A"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C178A3" w:rsidRPr="003B2883" w14:paraId="0DCF5FA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0396995" w14:textId="77777777" w:rsidR="00C178A3" w:rsidRPr="003B2883" w:rsidRDefault="00C178A3" w:rsidP="00C178A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946361" w14:textId="77777777" w:rsidR="00C178A3" w:rsidRPr="003B2883" w:rsidRDefault="00C178A3" w:rsidP="00C178A3">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8B54971"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178A3" w:rsidRPr="003B2883" w14:paraId="0051044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79536D9" w14:textId="77777777" w:rsidR="00C178A3" w:rsidRPr="003B2883" w:rsidRDefault="00C178A3" w:rsidP="00C178A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26610FA" w14:textId="77777777" w:rsidR="00C178A3" w:rsidRPr="003B2883" w:rsidRDefault="00C178A3" w:rsidP="00C178A3">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0A6211D"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178A3" w:rsidRPr="003B2883" w14:paraId="619C8FD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F1E71E9" w14:textId="77777777" w:rsidR="00C178A3" w:rsidRPr="003B2883" w:rsidRDefault="00C178A3" w:rsidP="00C178A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04D39F" w14:textId="77777777" w:rsidR="00C178A3" w:rsidRPr="003B2883" w:rsidRDefault="00C178A3" w:rsidP="00C178A3">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A372BEA" w14:textId="77777777" w:rsidR="00C178A3" w:rsidRPr="003B2883" w:rsidRDefault="00C178A3" w:rsidP="00C178A3">
            <w:pPr>
              <w:pStyle w:val="TAL"/>
              <w:rPr>
                <w:rFonts w:cs="Arial"/>
                <w:szCs w:val="18"/>
              </w:rPr>
            </w:pPr>
            <w:r w:rsidRPr="003B2883">
              <w:rPr>
                <w:rFonts w:cs="Arial"/>
                <w:szCs w:val="18"/>
              </w:rPr>
              <w:t>Represents information needed for AMF to assign EBIs.</w:t>
            </w:r>
          </w:p>
        </w:tc>
      </w:tr>
      <w:tr w:rsidR="00C178A3" w:rsidRPr="003B2883" w14:paraId="5E7A756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E471128" w14:textId="77777777" w:rsidR="00C178A3" w:rsidRPr="003B2883" w:rsidRDefault="00C178A3" w:rsidP="00C178A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6A1482" w14:textId="77777777" w:rsidR="00C178A3" w:rsidRPr="003B2883" w:rsidRDefault="00C178A3" w:rsidP="00C178A3">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BA1850F" w14:textId="77777777" w:rsidR="00C178A3" w:rsidRPr="003B2883" w:rsidRDefault="00C178A3" w:rsidP="00C178A3">
            <w:pPr>
              <w:pStyle w:val="TAL"/>
              <w:rPr>
                <w:rFonts w:cs="Arial"/>
                <w:szCs w:val="18"/>
              </w:rPr>
            </w:pPr>
            <w:r w:rsidRPr="003B2883">
              <w:rPr>
                <w:rFonts w:cs="Arial"/>
                <w:szCs w:val="18"/>
              </w:rPr>
              <w:t>Represents successful assignment of EBI(s).</w:t>
            </w:r>
          </w:p>
        </w:tc>
      </w:tr>
      <w:tr w:rsidR="00C178A3" w:rsidRPr="003B2883" w14:paraId="36455DB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AF5D76B" w14:textId="77777777" w:rsidR="00C178A3" w:rsidRPr="003B2883" w:rsidRDefault="00C178A3" w:rsidP="00C178A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455DACB" w14:textId="77777777" w:rsidR="00C178A3" w:rsidRPr="003B2883" w:rsidRDefault="00C178A3" w:rsidP="00C178A3">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CB77D0E" w14:textId="77777777" w:rsidR="00C178A3" w:rsidRPr="003B2883" w:rsidRDefault="00C178A3" w:rsidP="00C178A3">
            <w:pPr>
              <w:pStyle w:val="TAL"/>
              <w:rPr>
                <w:rFonts w:cs="Arial"/>
                <w:szCs w:val="18"/>
              </w:rPr>
            </w:pPr>
            <w:r w:rsidRPr="003B2883">
              <w:rPr>
                <w:rFonts w:cs="Arial"/>
                <w:szCs w:val="18"/>
              </w:rPr>
              <w:t>Represents failed assignment of EBI(s)</w:t>
            </w:r>
          </w:p>
        </w:tc>
      </w:tr>
      <w:tr w:rsidR="00C178A3" w:rsidRPr="003B2883" w14:paraId="2224E70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E2961AB" w14:textId="77777777" w:rsidR="00C178A3" w:rsidRPr="003B2883" w:rsidRDefault="00C178A3" w:rsidP="00C178A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494A055" w14:textId="77777777" w:rsidR="00C178A3" w:rsidRPr="003B2883" w:rsidRDefault="00C178A3" w:rsidP="00C178A3">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4D7B418"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C178A3" w:rsidRPr="003B2883" w14:paraId="0656F79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CC0612A" w14:textId="77777777" w:rsidR="00C178A3" w:rsidRPr="003B2883" w:rsidRDefault="00C178A3" w:rsidP="00C178A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B5C9618" w14:textId="77777777" w:rsidR="00C178A3" w:rsidRPr="003B2883" w:rsidRDefault="00C178A3" w:rsidP="00C178A3">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9F71114" w14:textId="77777777" w:rsidR="00C178A3" w:rsidRPr="003B2883" w:rsidRDefault="00C178A3" w:rsidP="00C178A3">
            <w:pPr>
              <w:pStyle w:val="TAL"/>
              <w:rPr>
                <w:rFonts w:cs="Arial"/>
                <w:szCs w:val="18"/>
              </w:rPr>
            </w:pPr>
            <w:r w:rsidRPr="003B2883">
              <w:rPr>
                <w:rFonts w:cs="Arial"/>
                <w:szCs w:val="18"/>
              </w:rPr>
              <w:t>N2 information requested to be transferred to 5G AN.</w:t>
            </w:r>
          </w:p>
        </w:tc>
      </w:tr>
      <w:tr w:rsidR="00C178A3" w:rsidRPr="003B2883" w14:paraId="23D1F228"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1646492" w14:textId="77777777" w:rsidR="00C178A3" w:rsidRPr="003B2883" w:rsidRDefault="00C178A3" w:rsidP="00C178A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373084A" w14:textId="77777777" w:rsidR="00C178A3" w:rsidRPr="003B2883" w:rsidRDefault="00C178A3" w:rsidP="00C178A3">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F11AACB" w14:textId="77777777" w:rsidR="00C178A3" w:rsidRPr="003B2883" w:rsidRDefault="00C178A3" w:rsidP="00C178A3">
            <w:pPr>
              <w:pStyle w:val="TAL"/>
              <w:rPr>
                <w:rFonts w:cs="Arial"/>
                <w:szCs w:val="18"/>
              </w:rPr>
            </w:pPr>
            <w:r w:rsidRPr="003B2883">
              <w:rPr>
                <w:rFonts w:cs="Arial"/>
                <w:szCs w:val="18"/>
              </w:rPr>
              <w:t>Subscription information for non UE specific N2 information notification.</w:t>
            </w:r>
          </w:p>
        </w:tc>
      </w:tr>
      <w:tr w:rsidR="00C178A3" w:rsidRPr="003B2883" w14:paraId="45E93EA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843BC27" w14:textId="77777777" w:rsidR="00C178A3" w:rsidRPr="003B2883" w:rsidRDefault="00C178A3" w:rsidP="00C178A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995F2EA" w14:textId="77777777" w:rsidR="00C178A3" w:rsidRPr="003B2883" w:rsidRDefault="00C178A3" w:rsidP="00C178A3">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894F78A" w14:textId="77777777" w:rsidR="00C178A3" w:rsidRPr="003B2883" w:rsidRDefault="00C178A3" w:rsidP="00C178A3">
            <w:pPr>
              <w:pStyle w:val="TAL"/>
              <w:rPr>
                <w:rFonts w:cs="Arial"/>
                <w:szCs w:val="18"/>
              </w:rPr>
            </w:pPr>
            <w:r w:rsidRPr="003B2883">
              <w:rPr>
                <w:rFonts w:cs="Arial"/>
                <w:szCs w:val="18"/>
              </w:rPr>
              <w:t>The created subscription for non UE specific N2 information notification.</w:t>
            </w:r>
          </w:p>
        </w:tc>
      </w:tr>
      <w:tr w:rsidR="00C178A3" w:rsidRPr="003B2883" w14:paraId="40E55F9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01463A2" w14:textId="77777777" w:rsidR="00C178A3" w:rsidRPr="003B2883" w:rsidRDefault="00C178A3" w:rsidP="00C178A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93EF9B8" w14:textId="77777777" w:rsidR="00C178A3" w:rsidRPr="003B2883" w:rsidRDefault="00C178A3" w:rsidP="00C178A3">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FFEE6B5" w14:textId="77777777" w:rsidR="00C178A3" w:rsidRPr="003B2883" w:rsidRDefault="00C178A3" w:rsidP="00C178A3">
            <w:pPr>
              <w:pStyle w:val="TAL"/>
              <w:rPr>
                <w:rFonts w:cs="Arial"/>
                <w:szCs w:val="18"/>
              </w:rPr>
            </w:pPr>
            <w:r w:rsidRPr="003B2883">
              <w:rPr>
                <w:rFonts w:cs="Arial"/>
                <w:szCs w:val="18"/>
              </w:rPr>
              <w:t>Subscription information for UE specific N1 and/or N2 information notification.</w:t>
            </w:r>
          </w:p>
        </w:tc>
      </w:tr>
      <w:tr w:rsidR="00C178A3" w:rsidRPr="003B2883" w14:paraId="20C4EAC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A90A8F4" w14:textId="77777777" w:rsidR="00C178A3" w:rsidRPr="003B2883" w:rsidRDefault="00C178A3" w:rsidP="00C178A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AAE599A" w14:textId="77777777" w:rsidR="00C178A3" w:rsidRPr="003B2883" w:rsidRDefault="00C178A3" w:rsidP="00C178A3">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DB0554A" w14:textId="77777777" w:rsidR="00C178A3" w:rsidRPr="003B2883" w:rsidRDefault="00C178A3" w:rsidP="00C178A3">
            <w:pPr>
              <w:pStyle w:val="TAL"/>
              <w:rPr>
                <w:rFonts w:cs="Arial"/>
                <w:szCs w:val="18"/>
              </w:rPr>
            </w:pPr>
            <w:r w:rsidRPr="003B2883">
              <w:rPr>
                <w:rFonts w:cs="Arial"/>
                <w:szCs w:val="18"/>
              </w:rPr>
              <w:t>The created subscription for UE specific N1 and/or N2 information notification.</w:t>
            </w:r>
          </w:p>
        </w:tc>
      </w:tr>
      <w:tr w:rsidR="00C178A3" w:rsidRPr="003B2883" w14:paraId="262A432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D6E8CC2" w14:textId="77777777" w:rsidR="00C178A3" w:rsidRPr="003B2883" w:rsidRDefault="00C178A3" w:rsidP="00C178A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51AD37B" w14:textId="77777777" w:rsidR="00C178A3" w:rsidRPr="003B2883" w:rsidRDefault="00C178A3" w:rsidP="00C178A3">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12FE9D5" w14:textId="77777777" w:rsidR="00C178A3" w:rsidRPr="003B2883" w:rsidRDefault="00C178A3" w:rsidP="00C178A3">
            <w:pPr>
              <w:pStyle w:val="TAL"/>
              <w:rPr>
                <w:rFonts w:cs="Arial"/>
                <w:szCs w:val="18"/>
              </w:rPr>
            </w:pPr>
            <w:r w:rsidRPr="003B2883">
              <w:rPr>
                <w:rFonts w:cs="Arial"/>
                <w:szCs w:val="18"/>
              </w:rPr>
              <w:t>N2 information for notification.</w:t>
            </w:r>
          </w:p>
        </w:tc>
      </w:tr>
      <w:tr w:rsidR="00C178A3" w:rsidRPr="003B2883" w14:paraId="1E924D7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E601B65" w14:textId="77777777" w:rsidR="00C178A3" w:rsidRPr="003B2883" w:rsidRDefault="00C178A3" w:rsidP="00C178A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807D550" w14:textId="77777777" w:rsidR="00C178A3" w:rsidRPr="003B2883" w:rsidRDefault="00C178A3" w:rsidP="00C178A3">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F8F112A" w14:textId="77777777" w:rsidR="00C178A3" w:rsidRPr="003B2883" w:rsidRDefault="00C178A3" w:rsidP="00C178A3">
            <w:pPr>
              <w:pStyle w:val="TAL"/>
              <w:rPr>
                <w:rFonts w:cs="Arial"/>
                <w:szCs w:val="18"/>
              </w:rPr>
            </w:pPr>
            <w:r w:rsidRPr="003B2883">
              <w:rPr>
                <w:rFonts w:cs="Arial"/>
                <w:szCs w:val="18"/>
              </w:rPr>
              <w:t>N2 information container.</w:t>
            </w:r>
          </w:p>
        </w:tc>
      </w:tr>
      <w:tr w:rsidR="00C178A3" w:rsidRPr="003B2883" w14:paraId="01801B1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DB222C5" w14:textId="77777777" w:rsidR="00C178A3" w:rsidRPr="003B2883" w:rsidRDefault="00C178A3" w:rsidP="00C178A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5ECD248" w14:textId="77777777" w:rsidR="00C178A3" w:rsidRPr="003B2883" w:rsidRDefault="00C178A3" w:rsidP="00C178A3">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94BF197" w14:textId="77777777" w:rsidR="00C178A3" w:rsidRPr="003B2883" w:rsidRDefault="00C178A3" w:rsidP="00C178A3">
            <w:pPr>
              <w:pStyle w:val="TAL"/>
              <w:rPr>
                <w:rFonts w:cs="Arial"/>
                <w:szCs w:val="18"/>
              </w:rPr>
            </w:pPr>
            <w:r w:rsidRPr="003B2883">
              <w:rPr>
                <w:rFonts w:cs="Arial"/>
                <w:szCs w:val="18"/>
              </w:rPr>
              <w:t>N1 message notification data structure.</w:t>
            </w:r>
          </w:p>
        </w:tc>
      </w:tr>
      <w:tr w:rsidR="00C178A3" w:rsidRPr="003B2883" w14:paraId="12A655C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A9C87D8" w14:textId="77777777" w:rsidR="00C178A3" w:rsidRPr="003B2883" w:rsidRDefault="00C178A3" w:rsidP="00C178A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2142350" w14:textId="77777777" w:rsidR="00C178A3" w:rsidRPr="003B2883" w:rsidRDefault="00C178A3" w:rsidP="00C178A3">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99BA218" w14:textId="77777777" w:rsidR="00C178A3" w:rsidRPr="003B2883" w:rsidRDefault="00C178A3" w:rsidP="00C178A3">
            <w:pPr>
              <w:pStyle w:val="TAL"/>
              <w:rPr>
                <w:rFonts w:cs="Arial"/>
                <w:szCs w:val="18"/>
              </w:rPr>
            </w:pPr>
            <w:r w:rsidRPr="003B2883">
              <w:rPr>
                <w:rFonts w:cs="Arial"/>
                <w:szCs w:val="18"/>
              </w:rPr>
              <w:t>N1 Message Container</w:t>
            </w:r>
          </w:p>
        </w:tc>
      </w:tr>
      <w:tr w:rsidR="00C178A3" w:rsidRPr="003B2883" w14:paraId="338DD2D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2356BB8" w14:textId="77777777" w:rsidR="00C178A3" w:rsidRPr="003B2883" w:rsidRDefault="00C178A3" w:rsidP="00C178A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6721CB4" w14:textId="77777777" w:rsidR="00C178A3" w:rsidRPr="003B2883" w:rsidRDefault="00C178A3" w:rsidP="00C178A3">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2C3FB56" w14:textId="77777777" w:rsidR="00C178A3" w:rsidRPr="003B2883" w:rsidRDefault="00C178A3" w:rsidP="00C178A3">
            <w:pPr>
              <w:pStyle w:val="TAL"/>
              <w:rPr>
                <w:rFonts w:cs="Arial"/>
                <w:szCs w:val="18"/>
              </w:rPr>
            </w:pPr>
            <w:r w:rsidRPr="003B2883">
              <w:rPr>
                <w:rFonts w:cs="Arial"/>
                <w:szCs w:val="18"/>
              </w:rPr>
              <w:t>N1/N2 message container</w:t>
            </w:r>
          </w:p>
        </w:tc>
      </w:tr>
      <w:tr w:rsidR="00C178A3" w:rsidRPr="003B2883" w14:paraId="5B03F81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2DDFEE2" w14:textId="77777777" w:rsidR="00C178A3" w:rsidRPr="003B2883" w:rsidRDefault="00C178A3" w:rsidP="00C178A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9881C35" w14:textId="77777777" w:rsidR="00C178A3" w:rsidRPr="003B2883" w:rsidRDefault="00C178A3" w:rsidP="00C178A3">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5AF23F9" w14:textId="77777777" w:rsidR="00C178A3" w:rsidRPr="003B2883" w:rsidRDefault="00C178A3" w:rsidP="00C178A3">
            <w:pPr>
              <w:pStyle w:val="TAL"/>
              <w:rPr>
                <w:rFonts w:cs="Arial"/>
                <w:szCs w:val="18"/>
              </w:rPr>
            </w:pPr>
            <w:r w:rsidRPr="003B2883">
              <w:rPr>
                <w:rFonts w:cs="Arial"/>
                <w:szCs w:val="18"/>
              </w:rPr>
              <w:t>N1/N2 message transfer response</w:t>
            </w:r>
          </w:p>
        </w:tc>
      </w:tr>
      <w:tr w:rsidR="00C178A3" w:rsidRPr="003B2883" w14:paraId="4FF0E21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250CB0B" w14:textId="77777777" w:rsidR="00C178A3" w:rsidRPr="003B2883" w:rsidRDefault="00C178A3" w:rsidP="00C178A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08A2C2E" w14:textId="77777777" w:rsidR="00C178A3" w:rsidRPr="003B2883" w:rsidRDefault="00C178A3" w:rsidP="00C178A3">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FCDA99E" w14:textId="77777777" w:rsidR="00C178A3" w:rsidRPr="003B2883" w:rsidRDefault="00C178A3" w:rsidP="00C178A3">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C178A3" w:rsidRPr="003B2883" w14:paraId="326024A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71FA34A" w14:textId="77777777" w:rsidR="00C178A3" w:rsidRPr="003B2883" w:rsidRDefault="00C178A3" w:rsidP="00C178A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3C83A87" w14:textId="77777777" w:rsidR="00C178A3" w:rsidRPr="003B2883" w:rsidRDefault="00C178A3" w:rsidP="00C178A3">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37A356A" w14:textId="77777777" w:rsidR="00C178A3" w:rsidRPr="003B2883" w:rsidRDefault="00C178A3" w:rsidP="00C178A3">
            <w:pPr>
              <w:pStyle w:val="TAL"/>
              <w:rPr>
                <w:rFonts w:cs="Arial"/>
                <w:szCs w:val="18"/>
              </w:rPr>
            </w:pPr>
            <w:r w:rsidRPr="003B2883">
              <w:rPr>
                <w:rFonts w:cs="Arial"/>
                <w:szCs w:val="18"/>
              </w:rPr>
              <w:t>Area of validity information for N2 information transfer</w:t>
            </w:r>
          </w:p>
        </w:tc>
      </w:tr>
      <w:tr w:rsidR="00C178A3" w:rsidRPr="003B2883" w14:paraId="437C1248"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D6C2D1C" w14:textId="77777777" w:rsidR="00C178A3" w:rsidRPr="003B2883" w:rsidRDefault="00C178A3" w:rsidP="00C178A3">
            <w:pPr>
              <w:pStyle w:val="TAL"/>
            </w:pPr>
            <w:proofErr w:type="spellStart"/>
            <w:r w:rsidRPr="003B2883">
              <w:t>UeContextTransferReqData</w:t>
            </w:r>
            <w:proofErr w:type="spellEnd"/>
          </w:p>
          <w:p w14:paraId="2A0B555A" w14:textId="77777777" w:rsidR="00C178A3" w:rsidRPr="003B2883" w:rsidRDefault="00C178A3" w:rsidP="00C178A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FD630CB" w14:textId="77777777" w:rsidR="00C178A3" w:rsidRPr="003B2883" w:rsidRDefault="00C178A3" w:rsidP="00C178A3">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71AA015" w14:textId="77777777" w:rsidR="00C178A3" w:rsidRPr="003B2883" w:rsidRDefault="00C178A3" w:rsidP="00C178A3">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C178A3" w:rsidRPr="003B2883" w14:paraId="13A337A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9D62708" w14:textId="77777777" w:rsidR="00C178A3" w:rsidRPr="003B2883" w:rsidRDefault="00C178A3" w:rsidP="00C178A3">
            <w:pPr>
              <w:pStyle w:val="TAL"/>
            </w:pPr>
            <w:proofErr w:type="spellStart"/>
            <w:r w:rsidRPr="003B2883">
              <w:t>UeContextTransferRspData</w:t>
            </w:r>
            <w:proofErr w:type="spellEnd"/>
          </w:p>
          <w:p w14:paraId="77A40D55" w14:textId="77777777" w:rsidR="00C178A3" w:rsidRPr="003B2883" w:rsidRDefault="00C178A3" w:rsidP="00C178A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BA07541" w14:textId="77777777" w:rsidR="00C178A3" w:rsidRPr="003B2883" w:rsidRDefault="00C178A3" w:rsidP="00C178A3">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5BF36BA" w14:textId="77777777" w:rsidR="00C178A3" w:rsidRPr="003B2883" w:rsidRDefault="00C178A3" w:rsidP="00C178A3">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C178A3" w:rsidRPr="003B2883" w14:paraId="601815E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79A5FA6" w14:textId="77777777" w:rsidR="00C178A3" w:rsidRPr="003B2883" w:rsidRDefault="00C178A3" w:rsidP="00C178A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85451AC" w14:textId="77777777" w:rsidR="00C178A3" w:rsidRPr="003B2883" w:rsidRDefault="00C178A3" w:rsidP="00C178A3">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5CE22C0" w14:textId="77777777" w:rsidR="00C178A3" w:rsidRPr="003B2883" w:rsidRDefault="00C178A3" w:rsidP="00C178A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C178A3" w:rsidRPr="003B2883" w14:paraId="2930D59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70D76A5" w14:textId="77777777" w:rsidR="00C178A3" w:rsidRPr="003B2883" w:rsidRDefault="00C178A3" w:rsidP="00C178A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A8D5A1A" w14:textId="77777777" w:rsidR="00C178A3" w:rsidRPr="003B2883" w:rsidRDefault="00C178A3" w:rsidP="00C178A3">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BC68033" w14:textId="77777777" w:rsidR="00C178A3" w:rsidRPr="003B2883" w:rsidRDefault="00C178A3" w:rsidP="00C178A3">
            <w:pPr>
              <w:pStyle w:val="TAL"/>
              <w:rPr>
                <w:rFonts w:cs="Arial"/>
                <w:szCs w:val="18"/>
              </w:rPr>
            </w:pPr>
            <w:r w:rsidRPr="003B2883">
              <w:rPr>
                <w:rFonts w:cs="Arial"/>
                <w:szCs w:val="18"/>
              </w:rPr>
              <w:t>Represents the session management SMF related N2 information data part.</w:t>
            </w:r>
          </w:p>
        </w:tc>
      </w:tr>
      <w:tr w:rsidR="00C178A3" w:rsidRPr="003B2883" w14:paraId="2CA222B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17F742C" w14:textId="77777777" w:rsidR="00C178A3" w:rsidRPr="003B2883" w:rsidRDefault="00C178A3" w:rsidP="00C178A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198A629" w14:textId="77777777" w:rsidR="00C178A3" w:rsidRPr="003B2883" w:rsidRDefault="00C178A3" w:rsidP="00C178A3">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82B3521" w14:textId="77777777" w:rsidR="00C178A3" w:rsidRPr="003B2883" w:rsidRDefault="00C178A3" w:rsidP="00C178A3">
            <w:pPr>
              <w:pStyle w:val="TAL"/>
              <w:rPr>
                <w:rFonts w:cs="Arial"/>
                <w:szCs w:val="18"/>
              </w:rPr>
            </w:pPr>
            <w:r w:rsidRPr="003B2883">
              <w:rPr>
                <w:rFonts w:cs="Arial"/>
                <w:szCs w:val="18"/>
              </w:rPr>
              <w:t>Represents a transparent N2 information content to be relayed by AMF.</w:t>
            </w:r>
          </w:p>
        </w:tc>
      </w:tr>
      <w:tr w:rsidR="00C178A3" w:rsidRPr="003B2883" w14:paraId="3B0C0BB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31A4CFF" w14:textId="77777777" w:rsidR="00C178A3" w:rsidRPr="003B2883" w:rsidRDefault="00C178A3" w:rsidP="00C178A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308CB46" w14:textId="77777777" w:rsidR="00C178A3" w:rsidRPr="003B2883" w:rsidRDefault="00C178A3" w:rsidP="00C178A3">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36B00D8" w14:textId="77777777" w:rsidR="00C178A3" w:rsidRPr="003B2883" w:rsidRDefault="00C178A3" w:rsidP="00C178A3">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C178A3" w:rsidRPr="003B2883" w14:paraId="6C41BC2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82AC450" w14:textId="77777777" w:rsidR="00C178A3" w:rsidRPr="003B2883" w:rsidRDefault="00C178A3" w:rsidP="00C178A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BA153D" w14:textId="77777777" w:rsidR="00C178A3" w:rsidRPr="003B2883" w:rsidRDefault="00C178A3" w:rsidP="00C178A3">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CCDBFBF" w14:textId="77777777" w:rsidR="00C178A3" w:rsidRPr="003B2883" w:rsidRDefault="00C178A3" w:rsidP="00C178A3">
            <w:pPr>
              <w:pStyle w:val="TAL"/>
              <w:rPr>
                <w:rFonts w:cs="Arial"/>
                <w:szCs w:val="18"/>
              </w:rPr>
            </w:pPr>
            <w:r w:rsidRPr="003B2883">
              <w:rPr>
                <w:rFonts w:cs="Arial"/>
                <w:szCs w:val="18"/>
              </w:rPr>
              <w:t>Represents a PWS related information data part.</w:t>
            </w:r>
          </w:p>
        </w:tc>
      </w:tr>
      <w:tr w:rsidR="00C178A3" w:rsidRPr="003B2883" w14:paraId="5D9931E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0DC2618" w14:textId="77777777" w:rsidR="00C178A3" w:rsidRPr="003B2883" w:rsidRDefault="00C178A3" w:rsidP="00C178A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8AE3F5D" w14:textId="77777777" w:rsidR="00C178A3" w:rsidRPr="003B2883" w:rsidRDefault="00C178A3" w:rsidP="00C178A3">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FC181B1" w14:textId="77777777" w:rsidR="00C178A3" w:rsidRPr="003B2883" w:rsidRDefault="00C178A3" w:rsidP="00C178A3">
            <w:pPr>
              <w:pStyle w:val="TAL"/>
              <w:rPr>
                <w:rFonts w:cs="Arial"/>
                <w:szCs w:val="18"/>
              </w:rPr>
            </w:pPr>
            <w:r w:rsidRPr="003B2883">
              <w:rPr>
                <w:rFonts w:cs="Arial"/>
                <w:szCs w:val="18"/>
              </w:rPr>
              <w:t>N1/N2 Message Transfer Failure Notification</w:t>
            </w:r>
          </w:p>
        </w:tc>
      </w:tr>
      <w:tr w:rsidR="00C178A3" w:rsidRPr="003B2883" w14:paraId="664A83BD"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91C3326" w14:textId="77777777" w:rsidR="00C178A3" w:rsidRPr="003B2883" w:rsidRDefault="00C178A3" w:rsidP="00C178A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9E3168B" w14:textId="77777777" w:rsidR="00C178A3" w:rsidRPr="003B2883" w:rsidRDefault="00C178A3" w:rsidP="00C178A3">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7E48EE4" w14:textId="77777777" w:rsidR="00C178A3" w:rsidRPr="003B2883" w:rsidRDefault="00C178A3" w:rsidP="00C178A3">
            <w:pPr>
              <w:pStyle w:val="TAL"/>
              <w:rPr>
                <w:rFonts w:cs="Arial"/>
                <w:szCs w:val="18"/>
              </w:rPr>
            </w:pPr>
            <w:r w:rsidRPr="003B2883">
              <w:rPr>
                <w:rFonts w:cs="Arial"/>
                <w:szCs w:val="18"/>
              </w:rPr>
              <w:t>N1/N2 Message Transfer Error</w:t>
            </w:r>
          </w:p>
        </w:tc>
      </w:tr>
      <w:tr w:rsidR="00C178A3" w:rsidRPr="003B2883" w14:paraId="6E15F26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3ACCB5E" w14:textId="77777777" w:rsidR="00C178A3" w:rsidRPr="003B2883" w:rsidRDefault="00C178A3" w:rsidP="00C178A3">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02A998" w14:textId="77777777" w:rsidR="00C178A3" w:rsidRPr="003B2883" w:rsidRDefault="00C178A3" w:rsidP="00C178A3">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C30FAE5" w14:textId="77777777" w:rsidR="00C178A3" w:rsidRPr="003B2883" w:rsidRDefault="00C178A3" w:rsidP="00C178A3">
            <w:pPr>
              <w:pStyle w:val="TAL"/>
              <w:rPr>
                <w:rFonts w:cs="Arial"/>
                <w:szCs w:val="18"/>
              </w:rPr>
            </w:pPr>
            <w:r w:rsidRPr="003B2883">
              <w:rPr>
                <w:rFonts w:cs="Arial"/>
                <w:szCs w:val="18"/>
              </w:rPr>
              <w:t>N1/N2 Message Transfer Error Details</w:t>
            </w:r>
          </w:p>
        </w:tc>
      </w:tr>
      <w:tr w:rsidR="00C178A3" w:rsidRPr="003B2883" w14:paraId="10DEA3D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B00BFF1" w14:textId="77777777" w:rsidR="00C178A3" w:rsidRPr="003B2883" w:rsidRDefault="00C178A3" w:rsidP="00C178A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6D063AE" w14:textId="77777777" w:rsidR="00C178A3" w:rsidRPr="003B2883" w:rsidRDefault="00C178A3" w:rsidP="00C178A3">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38CEFF7" w14:textId="77777777" w:rsidR="00C178A3" w:rsidRPr="003B2883" w:rsidRDefault="00C178A3" w:rsidP="00C178A3">
            <w:pPr>
              <w:pStyle w:val="TAL"/>
              <w:rPr>
                <w:rFonts w:cs="Arial"/>
                <w:szCs w:val="18"/>
              </w:rPr>
            </w:pPr>
            <w:r w:rsidRPr="003B2883">
              <w:rPr>
                <w:rFonts w:cs="Arial"/>
                <w:szCs w:val="18"/>
              </w:rPr>
              <w:t>Indicates a successful delivery of N2 Information to the AN.</w:t>
            </w:r>
          </w:p>
        </w:tc>
      </w:tr>
      <w:tr w:rsidR="00C178A3" w:rsidRPr="003B2883" w14:paraId="239E2F2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83FF8B2" w14:textId="77777777" w:rsidR="00C178A3" w:rsidRPr="003B2883" w:rsidRDefault="00C178A3" w:rsidP="00C178A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934A818" w14:textId="77777777" w:rsidR="00C178A3" w:rsidRPr="003B2883" w:rsidRDefault="00C178A3" w:rsidP="00C178A3">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4217BFB" w14:textId="77777777" w:rsidR="00C178A3" w:rsidRPr="003B2883" w:rsidRDefault="00C178A3" w:rsidP="00C178A3">
            <w:pPr>
              <w:pStyle w:val="TAL"/>
              <w:rPr>
                <w:rFonts w:cs="Arial"/>
                <w:szCs w:val="18"/>
              </w:rPr>
            </w:pPr>
            <w:r w:rsidRPr="003B2883">
              <w:rPr>
                <w:rFonts w:cs="Arial"/>
                <w:szCs w:val="18"/>
              </w:rPr>
              <w:t>Represents a Mobility Management Context in UE Context</w:t>
            </w:r>
          </w:p>
        </w:tc>
      </w:tr>
      <w:tr w:rsidR="00C178A3" w:rsidRPr="003B2883" w14:paraId="5224669D"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6843614" w14:textId="77777777" w:rsidR="00C178A3" w:rsidRPr="003B2883" w:rsidRDefault="00C178A3" w:rsidP="00C178A3">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1B4C40" w14:textId="77777777" w:rsidR="00C178A3" w:rsidRPr="003B2883" w:rsidRDefault="00C178A3" w:rsidP="00C178A3">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748E274" w14:textId="77777777" w:rsidR="00C178A3" w:rsidRPr="003B2883" w:rsidRDefault="00C178A3" w:rsidP="00C178A3">
            <w:pPr>
              <w:pStyle w:val="TAL"/>
              <w:rPr>
                <w:rFonts w:cs="Arial"/>
                <w:szCs w:val="18"/>
              </w:rPr>
            </w:pPr>
            <w:r w:rsidRPr="003B2883">
              <w:rPr>
                <w:rFonts w:cs="Arial"/>
                <w:szCs w:val="18"/>
              </w:rPr>
              <w:t>Represents SEAF data derived from data received from AUSF</w:t>
            </w:r>
          </w:p>
        </w:tc>
      </w:tr>
      <w:tr w:rsidR="00C178A3" w:rsidRPr="003B2883" w14:paraId="52F14188"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9817325" w14:textId="77777777" w:rsidR="00C178A3" w:rsidRPr="003B2883" w:rsidRDefault="00C178A3" w:rsidP="00C178A3">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2B31AD" w14:textId="77777777" w:rsidR="00C178A3" w:rsidRPr="003B2883" w:rsidRDefault="00C178A3" w:rsidP="00C178A3">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21D8E84" w14:textId="77777777" w:rsidR="00C178A3" w:rsidRPr="003B2883" w:rsidRDefault="00C178A3" w:rsidP="00C178A3">
            <w:pPr>
              <w:pStyle w:val="TAL"/>
              <w:rPr>
                <w:rFonts w:cs="Arial"/>
                <w:szCs w:val="18"/>
              </w:rPr>
            </w:pPr>
            <w:r w:rsidRPr="003B2883">
              <w:rPr>
                <w:rFonts w:cs="Arial"/>
                <w:szCs w:val="18"/>
              </w:rPr>
              <w:t>Indicates the NAS Security Mode</w:t>
            </w:r>
          </w:p>
        </w:tc>
      </w:tr>
      <w:tr w:rsidR="00C178A3" w:rsidRPr="003B2883" w14:paraId="2942E66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C6BE79C" w14:textId="77777777" w:rsidR="00C178A3" w:rsidRPr="003B2883" w:rsidRDefault="00C178A3" w:rsidP="00C178A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2A1000D" w14:textId="77777777" w:rsidR="00C178A3" w:rsidRPr="003B2883" w:rsidRDefault="00C178A3" w:rsidP="00C178A3">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58BA4ED" w14:textId="77777777" w:rsidR="00C178A3" w:rsidRPr="003B2883" w:rsidRDefault="00C178A3" w:rsidP="00C178A3">
            <w:pPr>
              <w:pStyle w:val="TAL"/>
              <w:rPr>
                <w:rFonts w:cs="Arial"/>
                <w:szCs w:val="18"/>
              </w:rPr>
            </w:pPr>
            <w:r w:rsidRPr="003B2883">
              <w:rPr>
                <w:rFonts w:cs="Arial"/>
                <w:szCs w:val="18"/>
              </w:rPr>
              <w:t>Represents a PDU Session Context in UE Context</w:t>
            </w:r>
          </w:p>
        </w:tc>
      </w:tr>
      <w:tr w:rsidR="00C178A3" w:rsidRPr="003B2883" w14:paraId="7891D4C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68DA9C8" w14:textId="77777777" w:rsidR="00C178A3" w:rsidRPr="003B2883" w:rsidRDefault="00C178A3" w:rsidP="00C178A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3B6FF27" w14:textId="77777777" w:rsidR="00C178A3" w:rsidRPr="003B2883" w:rsidRDefault="00C178A3" w:rsidP="00C178A3">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E673610" w14:textId="77777777" w:rsidR="00C178A3" w:rsidRPr="003B2883" w:rsidRDefault="00C178A3" w:rsidP="00C178A3">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C178A3" w:rsidRPr="003B2883" w14:paraId="61D52FA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D9DF09B" w14:textId="77777777" w:rsidR="00C178A3" w:rsidRPr="003B2883" w:rsidRDefault="00C178A3" w:rsidP="00C178A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2410E5" w14:textId="77777777" w:rsidR="00C178A3" w:rsidRPr="003B2883" w:rsidRDefault="00C178A3" w:rsidP="00C178A3">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5A90FF0" w14:textId="77777777" w:rsidR="00C178A3" w:rsidRPr="003B2883" w:rsidRDefault="00C178A3" w:rsidP="00C178A3">
            <w:pPr>
              <w:pStyle w:val="TAL"/>
              <w:rPr>
                <w:rFonts w:cs="Arial"/>
                <w:szCs w:val="18"/>
              </w:rPr>
            </w:pPr>
            <w:r w:rsidRPr="003B2883">
              <w:rPr>
                <w:rFonts w:cs="Arial" w:hint="eastAsia"/>
                <w:szCs w:val="18"/>
              </w:rPr>
              <w:t>Provides information on the UE registration completion at a target AMF.</w:t>
            </w:r>
          </w:p>
        </w:tc>
      </w:tr>
      <w:tr w:rsidR="00C178A3" w:rsidRPr="003B2883" w14:paraId="6F4AD50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A91B564" w14:textId="77777777" w:rsidR="00C178A3" w:rsidRPr="003B2883" w:rsidRDefault="00C178A3" w:rsidP="00C178A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2E89F1C" w14:textId="77777777" w:rsidR="00C178A3" w:rsidRPr="003B2883" w:rsidRDefault="00C178A3" w:rsidP="00C178A3">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12CD096" w14:textId="77777777" w:rsidR="00C178A3" w:rsidRPr="003B2883" w:rsidRDefault="00C178A3" w:rsidP="00C178A3">
            <w:pPr>
              <w:pStyle w:val="TAL"/>
              <w:rPr>
                <w:rFonts w:cs="Arial"/>
                <w:szCs w:val="18"/>
              </w:rPr>
            </w:pPr>
            <w:r w:rsidRPr="003B2883">
              <w:rPr>
                <w:rFonts w:cs="Arial" w:hint="eastAsia"/>
                <w:szCs w:val="18"/>
              </w:rPr>
              <w:t>Represents the details regarding EBI assignment failure.</w:t>
            </w:r>
          </w:p>
        </w:tc>
      </w:tr>
      <w:tr w:rsidR="00C178A3" w:rsidRPr="003B2883" w14:paraId="5FD81F9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4DBFCEF" w14:textId="77777777" w:rsidR="00C178A3" w:rsidRPr="003B2883" w:rsidRDefault="00C178A3" w:rsidP="00C178A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833312" w14:textId="77777777" w:rsidR="00C178A3" w:rsidRPr="003B2883" w:rsidRDefault="00C178A3" w:rsidP="00C178A3">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24AEFA4" w14:textId="77777777" w:rsidR="00C178A3" w:rsidRPr="003B2883" w:rsidRDefault="00C178A3" w:rsidP="00C178A3">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C178A3" w:rsidRPr="003B2883" w14:paraId="557B82E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1411331" w14:textId="77777777" w:rsidR="00C178A3" w:rsidRPr="003B2883" w:rsidRDefault="00C178A3" w:rsidP="00C178A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89F3C7" w14:textId="77777777" w:rsidR="00C178A3" w:rsidRPr="003B2883" w:rsidRDefault="00C178A3" w:rsidP="00C178A3">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F59DCE2" w14:textId="77777777" w:rsidR="00C178A3" w:rsidRPr="003B2883" w:rsidRDefault="00C178A3" w:rsidP="00C178A3">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C178A3" w:rsidRPr="003B2883" w14:paraId="4CC81BB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E597F40" w14:textId="77777777" w:rsidR="00C178A3" w:rsidRPr="003B2883" w:rsidRDefault="00C178A3" w:rsidP="00C178A3">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73C850" w14:textId="77777777" w:rsidR="00C178A3" w:rsidRPr="003B2883" w:rsidRDefault="00C178A3" w:rsidP="00C178A3">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6D88DE3" w14:textId="77777777" w:rsidR="00C178A3" w:rsidRPr="003B2883" w:rsidRDefault="00C178A3" w:rsidP="00C178A3">
            <w:pPr>
              <w:pStyle w:val="TAL"/>
              <w:rPr>
                <w:rFonts w:cs="Arial"/>
                <w:szCs w:val="18"/>
              </w:rPr>
            </w:pPr>
            <w:r w:rsidRPr="003B2883">
              <w:rPr>
                <w:rFonts w:cs="Arial"/>
                <w:szCs w:val="18"/>
              </w:rPr>
              <w:t>Represents an error when creating a UE context</w:t>
            </w:r>
          </w:p>
        </w:tc>
      </w:tr>
      <w:tr w:rsidR="00C178A3" w:rsidRPr="003B2883" w14:paraId="38E15A2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3DC7561" w14:textId="77777777" w:rsidR="00C178A3" w:rsidRPr="003B2883" w:rsidRDefault="00C178A3" w:rsidP="00C178A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B8FD6AB" w14:textId="77777777" w:rsidR="00C178A3" w:rsidRPr="003B2883" w:rsidRDefault="00C178A3" w:rsidP="00C178A3">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82B1C16" w14:textId="77777777" w:rsidR="00C178A3" w:rsidRPr="003B2883" w:rsidRDefault="00C178A3" w:rsidP="00C178A3">
            <w:pPr>
              <w:pStyle w:val="TAL"/>
              <w:rPr>
                <w:rFonts w:cs="Arial"/>
                <w:szCs w:val="18"/>
              </w:rPr>
            </w:pPr>
            <w:r w:rsidRPr="003B2883">
              <w:rPr>
                <w:rFonts w:cs="Arial"/>
                <w:szCs w:val="18"/>
              </w:rPr>
              <w:t>Indicates a NG RAN as target of the handover</w:t>
            </w:r>
          </w:p>
        </w:tc>
      </w:tr>
      <w:tr w:rsidR="00C178A3" w:rsidRPr="003B2883" w14:paraId="3512328D"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84C3BB2" w14:textId="77777777" w:rsidR="00C178A3" w:rsidRPr="003B2883" w:rsidRDefault="00C178A3" w:rsidP="00C178A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F9AF7F9" w14:textId="77777777" w:rsidR="00C178A3" w:rsidRPr="003B2883" w:rsidRDefault="00C178A3" w:rsidP="00C178A3">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7280344" w14:textId="77777777" w:rsidR="00C178A3" w:rsidRPr="003B2883" w:rsidRDefault="00C178A3" w:rsidP="00C178A3">
            <w:pPr>
              <w:pStyle w:val="TAL"/>
              <w:rPr>
                <w:rFonts w:cs="Arial"/>
                <w:szCs w:val="18"/>
              </w:rPr>
            </w:pPr>
            <w:r w:rsidRPr="003B2883">
              <w:rPr>
                <w:rFonts w:cs="Arial"/>
                <w:szCs w:val="18"/>
              </w:rPr>
              <w:t>Error within NonUeN2MessageTransfer response</w:t>
            </w:r>
          </w:p>
        </w:tc>
      </w:tr>
      <w:tr w:rsidR="00C178A3" w:rsidRPr="003B2883" w14:paraId="1F1F96F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62A25D0" w14:textId="77777777" w:rsidR="00C178A3" w:rsidRPr="003B2883" w:rsidRDefault="00C178A3" w:rsidP="00C178A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9F96730" w14:textId="77777777" w:rsidR="00C178A3" w:rsidRPr="003B2883" w:rsidRDefault="00C178A3" w:rsidP="00C178A3">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FF89958" w14:textId="77777777" w:rsidR="00C178A3" w:rsidRPr="003B2883" w:rsidRDefault="00C178A3" w:rsidP="00C178A3">
            <w:pPr>
              <w:pStyle w:val="TAL"/>
              <w:rPr>
                <w:rFonts w:cs="Arial"/>
                <w:szCs w:val="18"/>
              </w:rPr>
            </w:pPr>
            <w:r w:rsidRPr="003B2883">
              <w:rPr>
                <w:rFonts w:cs="Arial"/>
                <w:szCs w:val="18"/>
              </w:rPr>
              <w:t>Represents the type of PWS</w:t>
            </w:r>
          </w:p>
        </w:tc>
      </w:tr>
      <w:tr w:rsidR="00C178A3" w:rsidRPr="003B2883" w14:paraId="3371E8F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9EE6A74" w14:textId="77777777" w:rsidR="00C178A3" w:rsidRPr="003B2883" w:rsidRDefault="00C178A3" w:rsidP="00C178A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76A1E1" w14:textId="77777777" w:rsidR="00C178A3" w:rsidRPr="003B2883" w:rsidRDefault="00C178A3" w:rsidP="00C178A3">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42D285A" w14:textId="77777777" w:rsidR="00C178A3" w:rsidRPr="003B2883" w:rsidRDefault="00C178A3" w:rsidP="00C178A3">
            <w:pPr>
              <w:pStyle w:val="TAL"/>
              <w:rPr>
                <w:rFonts w:cs="Arial"/>
                <w:szCs w:val="18"/>
              </w:rPr>
            </w:pPr>
            <w:r w:rsidRPr="003B2883">
              <w:rPr>
                <w:rFonts w:cs="Arial"/>
                <w:szCs w:val="18"/>
              </w:rPr>
              <w:t>Represents the type of PWS error</w:t>
            </w:r>
          </w:p>
        </w:tc>
      </w:tr>
      <w:tr w:rsidR="00C178A3" w:rsidRPr="003B2883" w14:paraId="77C90BD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4028D77" w14:textId="77777777" w:rsidR="00C178A3" w:rsidRPr="003B2883" w:rsidRDefault="00C178A3" w:rsidP="00C178A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0F9EA3E" w14:textId="77777777" w:rsidR="00C178A3" w:rsidRPr="003B2883" w:rsidRDefault="00C178A3" w:rsidP="00C178A3">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E9C2875" w14:textId="77777777" w:rsidR="00C178A3" w:rsidRPr="003B2883" w:rsidRDefault="00C178A3" w:rsidP="00C178A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178A3" w:rsidRPr="003B2883" w14:paraId="005F00A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6D7E9FB" w14:textId="77777777" w:rsidR="00C178A3" w:rsidRPr="003B2883" w:rsidRDefault="00C178A3" w:rsidP="00C178A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43828E9" w14:textId="77777777" w:rsidR="00C178A3" w:rsidRPr="003B2883" w:rsidRDefault="00C178A3" w:rsidP="00C178A3">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9864DB0" w14:textId="77777777" w:rsidR="00C178A3" w:rsidRPr="003B2883" w:rsidRDefault="00C178A3" w:rsidP="00C178A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178A3" w:rsidRPr="003B2883" w14:paraId="4FAFE97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7A8C47C" w14:textId="77777777" w:rsidR="00C178A3" w:rsidRPr="003B2883" w:rsidRDefault="00C178A3" w:rsidP="00C178A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0869D46" w14:textId="77777777" w:rsidR="00C178A3" w:rsidRPr="003B2883" w:rsidRDefault="00C178A3" w:rsidP="00C178A3">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74C2839" w14:textId="77777777" w:rsidR="00C178A3" w:rsidRPr="003B2883" w:rsidRDefault="00C178A3" w:rsidP="00C178A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C178A3" w:rsidRPr="003B2883" w14:paraId="577A31E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A9CB94D" w14:textId="77777777" w:rsidR="00C178A3" w:rsidRPr="003B2883" w:rsidRDefault="00C178A3" w:rsidP="00C178A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7D797E" w14:textId="77777777" w:rsidR="00C178A3" w:rsidRPr="003B2883" w:rsidRDefault="00C178A3" w:rsidP="00C178A3">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DAAAB4B" w14:textId="77777777" w:rsidR="00C178A3" w:rsidRPr="003B2883" w:rsidRDefault="00C178A3" w:rsidP="00C178A3">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C178A3" w:rsidRPr="003B2883" w14:paraId="216E33F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5D8C2E9" w14:textId="77777777" w:rsidR="00C178A3" w:rsidRPr="003B2883" w:rsidRDefault="00C178A3" w:rsidP="00C178A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7BA1845" w14:textId="77777777" w:rsidR="00C178A3" w:rsidRPr="003B2883" w:rsidRDefault="00C178A3" w:rsidP="00C178A3">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941EEAC" w14:textId="77777777" w:rsidR="00C178A3" w:rsidRPr="003B2883" w:rsidRDefault="00C178A3" w:rsidP="00C178A3">
            <w:pPr>
              <w:pStyle w:val="TAL"/>
              <w:rPr>
                <w:rFonts w:cs="Arial"/>
                <w:szCs w:val="18"/>
              </w:rPr>
            </w:pPr>
            <w:r w:rsidRPr="003B2883">
              <w:rPr>
                <w:rFonts w:cs="Arial"/>
                <w:szCs w:val="18"/>
              </w:rPr>
              <w:t>Represents the RAN related N2 information data part.</w:t>
            </w:r>
          </w:p>
        </w:tc>
      </w:tr>
      <w:tr w:rsidR="00C178A3" w:rsidRPr="003B2883" w14:paraId="32DD139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BCD8C9D" w14:textId="77777777" w:rsidR="00C178A3" w:rsidRPr="003B2883" w:rsidRDefault="00C178A3" w:rsidP="00C178A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9827BF" w14:textId="77777777" w:rsidR="00C178A3" w:rsidRPr="003B2883" w:rsidRDefault="00C178A3" w:rsidP="00C178A3">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3399384" w14:textId="77777777" w:rsidR="00C178A3" w:rsidRPr="003B2883" w:rsidRDefault="00C178A3" w:rsidP="00C178A3">
            <w:pPr>
              <w:pStyle w:val="TAL"/>
              <w:rPr>
                <w:rFonts w:cs="Arial"/>
                <w:szCs w:val="18"/>
              </w:rPr>
            </w:pPr>
            <w:r w:rsidRPr="003B2883">
              <w:rPr>
                <w:rFonts w:cs="Arial"/>
                <w:szCs w:val="18"/>
                <w:lang w:val="fr-FR"/>
              </w:rPr>
              <w:t>N2 information notification response data</w:t>
            </w:r>
          </w:p>
        </w:tc>
      </w:tr>
      <w:tr w:rsidR="00C178A3" w:rsidRPr="003B2883" w14:paraId="56AB4E9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64512CB" w14:textId="77777777" w:rsidR="00C178A3" w:rsidRPr="003B2883" w:rsidRDefault="00C178A3" w:rsidP="00C178A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EEE385" w14:textId="77777777" w:rsidR="00C178A3" w:rsidRPr="003B2883" w:rsidRDefault="00C178A3" w:rsidP="00C178A3">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19B1CC4" w14:textId="77777777" w:rsidR="00C178A3" w:rsidRPr="003B2883" w:rsidRDefault="00C178A3" w:rsidP="00C178A3">
            <w:pPr>
              <w:pStyle w:val="TAL"/>
              <w:rPr>
                <w:rFonts w:cs="Arial"/>
                <w:szCs w:val="18"/>
                <w:lang w:val="fr-FR"/>
              </w:rPr>
            </w:pPr>
            <w:r w:rsidRPr="003B2883">
              <w:rPr>
                <w:rFonts w:cs="Arial"/>
                <w:szCs w:val="18"/>
              </w:rPr>
              <w:t>Represents</w:t>
            </w:r>
            <w:r>
              <w:rPr>
                <w:rFonts w:cs="Arial"/>
                <w:szCs w:val="18"/>
              </w:rPr>
              <w:t xml:space="preserve"> the small data rate status</w:t>
            </w:r>
          </w:p>
        </w:tc>
      </w:tr>
      <w:tr w:rsidR="00C178A3" w:rsidRPr="003B2883" w14:paraId="36D1053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4F1E679" w14:textId="77777777" w:rsidR="00C178A3" w:rsidRPr="00354AAF" w:rsidRDefault="00C178A3" w:rsidP="00C178A3">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F23629C" w14:textId="77777777" w:rsidR="00C178A3" w:rsidRDefault="00C178A3" w:rsidP="00C178A3">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B8ACC6C" w14:textId="77777777" w:rsidR="00C178A3" w:rsidRPr="003B2883" w:rsidRDefault="00C178A3" w:rsidP="00C178A3">
            <w:pPr>
              <w:pStyle w:val="TAL"/>
              <w:rPr>
                <w:rFonts w:cs="Arial"/>
                <w:szCs w:val="18"/>
              </w:rPr>
            </w:pPr>
          </w:p>
        </w:tc>
      </w:tr>
      <w:tr w:rsidR="00C178A3" w:rsidRPr="003B2883" w14:paraId="79D8AC62"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BC2728B" w14:textId="77777777" w:rsidR="00C178A3" w:rsidRDefault="00C178A3" w:rsidP="00C178A3">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DB0E443" w14:textId="77777777" w:rsidR="00C178A3" w:rsidRDefault="00C178A3" w:rsidP="00C178A3">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631A6CC" w14:textId="77777777" w:rsidR="00C178A3" w:rsidRPr="003B2883" w:rsidRDefault="00C178A3" w:rsidP="00C178A3">
            <w:pPr>
              <w:pStyle w:val="TAL"/>
              <w:rPr>
                <w:rFonts w:cs="Arial"/>
                <w:szCs w:val="18"/>
              </w:rPr>
            </w:pPr>
            <w:r>
              <w:rPr>
                <w:rFonts w:cs="Arial"/>
                <w:szCs w:val="18"/>
              </w:rPr>
              <w:t xml:space="preserve">Represents the </w:t>
            </w:r>
            <w:r>
              <w:rPr>
                <w:lang w:eastAsia="zh-CN"/>
              </w:rPr>
              <w:t>V2X services related parameters</w:t>
            </w:r>
          </w:p>
        </w:tc>
      </w:tr>
      <w:tr w:rsidR="00C178A3" w:rsidRPr="003B2883" w14:paraId="0B83073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85A285C" w14:textId="77777777" w:rsidR="00C178A3" w:rsidRDefault="00C178A3" w:rsidP="00C178A3">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5CB1589" w14:textId="77777777" w:rsidR="00C178A3" w:rsidRDefault="00C178A3" w:rsidP="00C178A3">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B05E084" w14:textId="77777777" w:rsidR="00C178A3" w:rsidRDefault="00C178A3" w:rsidP="00C178A3">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C178A3" w:rsidRPr="003B2883" w14:paraId="401E04F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CB7911B" w14:textId="77777777" w:rsidR="00C178A3" w:rsidRDefault="00C178A3" w:rsidP="00C178A3">
            <w:pPr>
              <w:pStyle w:val="TAL"/>
            </w:pPr>
            <w:bookmarkStart w:id="79"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9469C63" w14:textId="77777777" w:rsidR="00C178A3" w:rsidRDefault="00C178A3" w:rsidP="00C178A3">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4EA6B2A" w14:textId="77777777" w:rsidR="00C178A3" w:rsidRPr="006C1437" w:rsidRDefault="00C178A3" w:rsidP="00C178A3">
            <w:pPr>
              <w:pStyle w:val="TAL"/>
            </w:pPr>
            <w:r>
              <w:rPr>
                <w:rFonts w:cs="Arial"/>
                <w:szCs w:val="18"/>
              </w:rPr>
              <w:t>V2X related</w:t>
            </w:r>
            <w:r w:rsidRPr="003B2883">
              <w:rPr>
                <w:rFonts w:cs="Arial"/>
                <w:szCs w:val="18"/>
              </w:rPr>
              <w:t xml:space="preserve"> N2 information</w:t>
            </w:r>
          </w:p>
        </w:tc>
      </w:tr>
      <w:bookmarkEnd w:id="79"/>
      <w:tr w:rsidR="00C178A3" w:rsidRPr="003B2883" w14:paraId="43A5CE8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AB28333" w14:textId="77777777" w:rsidR="00C178A3" w:rsidRDefault="00C178A3" w:rsidP="00C178A3">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D603032" w14:textId="77777777" w:rsidR="00C178A3" w:rsidRDefault="00C178A3" w:rsidP="00C178A3">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E259A86" w14:textId="77777777" w:rsidR="00C178A3" w:rsidRDefault="00C178A3" w:rsidP="00C178A3">
            <w:pPr>
              <w:pStyle w:val="TAL"/>
              <w:rPr>
                <w:rFonts w:cs="Arial"/>
                <w:szCs w:val="18"/>
              </w:rPr>
            </w:pPr>
            <w:r>
              <w:rPr>
                <w:rFonts w:cs="Arial"/>
                <w:szCs w:val="18"/>
              </w:rPr>
              <w:t>Indicates the EPS NAS Security Mode</w:t>
            </w:r>
          </w:p>
        </w:tc>
      </w:tr>
      <w:tr w:rsidR="00C178A3" w:rsidRPr="003B2883" w14:paraId="2C6C35B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AF13F07" w14:textId="77777777" w:rsidR="00C178A3" w:rsidRDefault="00C178A3" w:rsidP="00C178A3">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0BC08B" w14:textId="77777777" w:rsidR="00C178A3" w:rsidRDefault="00C178A3" w:rsidP="00C178A3">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1E65588" w14:textId="77777777" w:rsidR="00C178A3" w:rsidRDefault="00C178A3" w:rsidP="00C178A3">
            <w:pPr>
              <w:pStyle w:val="TAL"/>
              <w:rPr>
                <w:rFonts w:cs="Arial"/>
                <w:szCs w:val="18"/>
              </w:rPr>
            </w:pPr>
            <w:r>
              <w:rPr>
                <w:rFonts w:cs="Arial"/>
                <w:szCs w:val="18"/>
              </w:rPr>
              <w:t>UE Context requested to be relocated to a new AMF, during EPS to 5GS handover with AMF re-allocation</w:t>
            </w:r>
          </w:p>
        </w:tc>
      </w:tr>
      <w:tr w:rsidR="00C178A3" w:rsidRPr="003B2883" w14:paraId="443F10C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E55C2AA" w14:textId="77777777" w:rsidR="00C178A3" w:rsidRDefault="00C178A3" w:rsidP="00C178A3">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19C009" w14:textId="77777777" w:rsidR="00C178A3" w:rsidRDefault="00C178A3" w:rsidP="00C178A3">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5E8EFAA" w14:textId="77777777" w:rsidR="00C178A3" w:rsidRDefault="00C178A3" w:rsidP="00C178A3">
            <w:pPr>
              <w:pStyle w:val="TAL"/>
              <w:rPr>
                <w:rFonts w:cs="Arial"/>
                <w:szCs w:val="18"/>
              </w:rPr>
            </w:pPr>
            <w:r>
              <w:rPr>
                <w:rFonts w:cs="Arial"/>
                <w:szCs w:val="18"/>
              </w:rPr>
              <w:t>UE context relocated data, during EPS to 5GS handover with AMF re-allocation</w:t>
            </w:r>
          </w:p>
        </w:tc>
      </w:tr>
      <w:tr w:rsidR="00C178A3" w:rsidRPr="003B2883" w14:paraId="34EDDEB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27412E3" w14:textId="77777777" w:rsidR="00C178A3" w:rsidRDefault="00C178A3" w:rsidP="00C178A3">
            <w:pPr>
              <w:pStyle w:val="TAL"/>
              <w:rPr>
                <w:lang w:val="en-US" w:eastAsia="zh-CN"/>
              </w:rPr>
            </w:pPr>
            <w:bookmarkStart w:id="80"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A0571D1" w14:textId="77777777" w:rsidR="00C178A3" w:rsidRDefault="00C178A3" w:rsidP="00C178A3">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DEC5995" w14:textId="77777777" w:rsidR="00C178A3" w:rsidRPr="00ED1D10" w:rsidRDefault="00C178A3" w:rsidP="00C178A3">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F35904E" w14:textId="77777777" w:rsidR="00C178A3" w:rsidRPr="003B2883" w:rsidRDefault="00C178A3" w:rsidP="00C178A3">
            <w:pPr>
              <w:pStyle w:val="TAL"/>
              <w:rPr>
                <w:rFonts w:cs="Arial"/>
                <w:szCs w:val="18"/>
              </w:rPr>
            </w:pPr>
          </w:p>
        </w:tc>
      </w:tr>
      <w:bookmarkEnd w:id="80"/>
      <w:tr w:rsidR="00C178A3" w:rsidRPr="003B2883" w14:paraId="31BEDA0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4871A22" w14:textId="77777777" w:rsidR="00C178A3" w:rsidRPr="00B3056F" w:rsidRDefault="00C178A3" w:rsidP="00C178A3">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E024E89" w14:textId="77777777" w:rsidR="00C178A3" w:rsidRDefault="00C178A3" w:rsidP="00C178A3">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98BC2D8" w14:textId="77777777" w:rsidR="00C178A3" w:rsidRPr="003F1E22" w:rsidRDefault="00C178A3" w:rsidP="00C178A3">
            <w:pPr>
              <w:pStyle w:val="TAL"/>
            </w:pPr>
            <w:r>
              <w:t>AMF event subscription extended with additional information received for the subscription</w:t>
            </w:r>
          </w:p>
        </w:tc>
      </w:tr>
      <w:tr w:rsidR="00C178A3" w:rsidRPr="003B2883" w14:paraId="091FA2C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1BECDD5" w14:textId="77777777" w:rsidR="00C178A3" w:rsidRPr="00B3056F" w:rsidRDefault="00C178A3" w:rsidP="00C178A3">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FEB19F5" w14:textId="77777777" w:rsidR="00C178A3" w:rsidRDefault="00C178A3" w:rsidP="00C178A3">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94F7A9D" w14:textId="77777777" w:rsidR="00C178A3" w:rsidRPr="003F1E22" w:rsidRDefault="00C178A3" w:rsidP="00C178A3">
            <w:pPr>
              <w:pStyle w:val="TAL"/>
            </w:pPr>
            <w:r>
              <w:t>Additional information received for an AMF event subscription, e.g. binding indications.</w:t>
            </w:r>
          </w:p>
        </w:tc>
      </w:tr>
      <w:tr w:rsidR="00C178A3" w:rsidRPr="003B2883" w14:paraId="0F18973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DB408DB" w14:textId="77777777" w:rsidR="00C178A3" w:rsidRPr="003B2883" w:rsidRDefault="00C178A3" w:rsidP="00C178A3">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C47042" w14:textId="77777777" w:rsidR="00C178A3" w:rsidRDefault="00C178A3" w:rsidP="00C178A3">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1135E61" w14:textId="77777777" w:rsidR="00C178A3" w:rsidRDefault="00C178A3" w:rsidP="00C178A3">
            <w:pPr>
              <w:pStyle w:val="TAL"/>
            </w:pPr>
            <w:r>
              <w:rPr>
                <w:rFonts w:cs="Arial"/>
                <w:szCs w:val="18"/>
              </w:rPr>
              <w:t>Data structure used for cancellation of UE Context Relocation.</w:t>
            </w:r>
          </w:p>
        </w:tc>
      </w:tr>
      <w:tr w:rsidR="00C178A3" w:rsidRPr="003B2883" w14:paraId="2A733603" w14:textId="77777777" w:rsidTr="00C178A3">
        <w:trPr>
          <w:jc w:val="center"/>
          <w:ins w:id="81" w:author="Huawei" w:date="2021-05-07T15:14:00Z"/>
        </w:trPr>
        <w:tc>
          <w:tcPr>
            <w:tcW w:w="3247" w:type="dxa"/>
            <w:tcBorders>
              <w:top w:val="single" w:sz="4" w:space="0" w:color="auto"/>
              <w:left w:val="single" w:sz="4" w:space="0" w:color="auto"/>
              <w:bottom w:val="single" w:sz="4" w:space="0" w:color="auto"/>
              <w:right w:val="single" w:sz="4" w:space="0" w:color="auto"/>
            </w:tcBorders>
          </w:tcPr>
          <w:p w14:paraId="6A2DEA0F" w14:textId="5016834E" w:rsidR="00C178A3" w:rsidRDefault="00C178A3" w:rsidP="00C178A3">
            <w:pPr>
              <w:pStyle w:val="TAL"/>
              <w:rPr>
                <w:ins w:id="82" w:author="Huawei" w:date="2021-05-07T15:14:00Z"/>
              </w:rPr>
            </w:pPr>
            <w:proofErr w:type="spellStart"/>
            <w:ins w:id="83" w:author="Huawei" w:date="2021-05-07T15:14:00Z">
              <w:r>
                <w:rPr>
                  <w:lang w:eastAsia="zh-CN"/>
                </w:rPr>
                <w:t>AnalyticsSubscription</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E791E36" w14:textId="4D12CD97" w:rsidR="00C178A3" w:rsidRDefault="00C178A3" w:rsidP="00C178A3">
            <w:pPr>
              <w:pStyle w:val="TAL"/>
              <w:rPr>
                <w:ins w:id="84" w:author="Huawei" w:date="2021-05-07T15:14:00Z"/>
                <w:lang w:eastAsia="zh-CN"/>
              </w:rPr>
            </w:pPr>
            <w:ins w:id="85" w:author="Huawei" w:date="2021-05-07T15:14:00Z">
              <w:r>
                <w:rPr>
                  <w:rFonts w:hint="eastAsia"/>
                  <w:lang w:eastAsia="zh-CN"/>
                </w:rPr>
                <w:t>6</w:t>
              </w:r>
              <w:r>
                <w:rPr>
                  <w:lang w:eastAsia="zh-CN"/>
                </w:rPr>
                <w:t>.1.6.2.x</w:t>
              </w:r>
            </w:ins>
          </w:p>
        </w:tc>
        <w:tc>
          <w:tcPr>
            <w:tcW w:w="4039" w:type="dxa"/>
            <w:tcBorders>
              <w:top w:val="single" w:sz="4" w:space="0" w:color="auto"/>
              <w:left w:val="single" w:sz="4" w:space="0" w:color="auto"/>
              <w:bottom w:val="single" w:sz="4" w:space="0" w:color="auto"/>
              <w:right w:val="single" w:sz="4" w:space="0" w:color="auto"/>
            </w:tcBorders>
          </w:tcPr>
          <w:p w14:paraId="0788E985" w14:textId="590A3309" w:rsidR="00C178A3" w:rsidRDefault="00C178A3" w:rsidP="00C178A3">
            <w:pPr>
              <w:pStyle w:val="TAL"/>
              <w:rPr>
                <w:ins w:id="86" w:author="Huawei" w:date="2021-05-07T15:14:00Z"/>
                <w:rFonts w:cs="Arial"/>
                <w:szCs w:val="18"/>
              </w:rPr>
            </w:pPr>
            <w:ins w:id="87" w:author="Huawei" w:date="2021-05-07T15:15:00Z">
              <w:r>
                <w:rPr>
                  <w:rFonts w:cs="Arial"/>
                  <w:szCs w:val="18"/>
                </w:rPr>
                <w:t>Analytics subscriptions created in the NWDAF</w:t>
              </w:r>
            </w:ins>
            <w:ins w:id="88" w:author="Huawei" w:date="2021-05-07T15:16:00Z">
              <w:r>
                <w:rPr>
                  <w:rFonts w:cs="Arial"/>
                  <w:szCs w:val="18"/>
                </w:rPr>
                <w:t>.</w:t>
              </w:r>
            </w:ins>
          </w:p>
        </w:tc>
      </w:tr>
      <w:tr w:rsidR="00C178A3" w:rsidRPr="003B2883" w14:paraId="23065249" w14:textId="77777777" w:rsidTr="00C178A3">
        <w:trPr>
          <w:jc w:val="center"/>
          <w:ins w:id="89" w:author="Huawei" w:date="2021-05-07T15:14:00Z"/>
        </w:trPr>
        <w:tc>
          <w:tcPr>
            <w:tcW w:w="3247" w:type="dxa"/>
            <w:tcBorders>
              <w:top w:val="single" w:sz="4" w:space="0" w:color="auto"/>
              <w:left w:val="single" w:sz="4" w:space="0" w:color="auto"/>
              <w:bottom w:val="single" w:sz="4" w:space="0" w:color="auto"/>
              <w:right w:val="single" w:sz="4" w:space="0" w:color="auto"/>
            </w:tcBorders>
          </w:tcPr>
          <w:p w14:paraId="241054C6" w14:textId="734A9C72" w:rsidR="00C178A3" w:rsidRDefault="00C178A3" w:rsidP="00C178A3">
            <w:pPr>
              <w:pStyle w:val="TAL"/>
              <w:rPr>
                <w:ins w:id="90" w:author="Huawei" w:date="2021-05-07T15:14:00Z"/>
              </w:rPr>
            </w:pPr>
            <w:ins w:id="91" w:author="Huawei" w:date="2021-05-07T15:16:00Z">
              <w:r>
                <w:rPr>
                  <w:noProof/>
                  <w:lang w:eastAsia="zh-CN"/>
                </w:rPr>
                <w:t>NwdafSubscription</w:t>
              </w:r>
            </w:ins>
          </w:p>
        </w:tc>
        <w:tc>
          <w:tcPr>
            <w:tcW w:w="1138" w:type="dxa"/>
            <w:tcBorders>
              <w:top w:val="single" w:sz="4" w:space="0" w:color="auto"/>
              <w:left w:val="single" w:sz="4" w:space="0" w:color="auto"/>
              <w:bottom w:val="single" w:sz="4" w:space="0" w:color="auto"/>
              <w:right w:val="single" w:sz="4" w:space="0" w:color="auto"/>
            </w:tcBorders>
          </w:tcPr>
          <w:p w14:paraId="219107E6" w14:textId="0BA6F259" w:rsidR="00C178A3" w:rsidRDefault="00C178A3" w:rsidP="00C178A3">
            <w:pPr>
              <w:pStyle w:val="TAL"/>
              <w:rPr>
                <w:ins w:id="92" w:author="Huawei" w:date="2021-05-07T15:14:00Z"/>
                <w:lang w:eastAsia="zh-CN"/>
              </w:rPr>
            </w:pPr>
            <w:ins w:id="93" w:author="Huawei" w:date="2021-05-07T15:16:00Z">
              <w:r>
                <w:rPr>
                  <w:rFonts w:hint="eastAsia"/>
                  <w:lang w:eastAsia="zh-CN"/>
                </w:rPr>
                <w:t>6</w:t>
              </w:r>
              <w:r>
                <w:rPr>
                  <w:lang w:eastAsia="zh-CN"/>
                </w:rPr>
                <w:t>.1.6.2.y</w:t>
              </w:r>
            </w:ins>
          </w:p>
        </w:tc>
        <w:tc>
          <w:tcPr>
            <w:tcW w:w="4039" w:type="dxa"/>
            <w:tcBorders>
              <w:top w:val="single" w:sz="4" w:space="0" w:color="auto"/>
              <w:left w:val="single" w:sz="4" w:space="0" w:color="auto"/>
              <w:bottom w:val="single" w:sz="4" w:space="0" w:color="auto"/>
              <w:right w:val="single" w:sz="4" w:space="0" w:color="auto"/>
            </w:tcBorders>
          </w:tcPr>
          <w:p w14:paraId="53E8BF78" w14:textId="3AA4A2E6" w:rsidR="00C178A3" w:rsidRDefault="00C178A3" w:rsidP="00C178A3">
            <w:pPr>
              <w:pStyle w:val="TAL"/>
              <w:rPr>
                <w:ins w:id="94" w:author="Huawei" w:date="2021-05-07T15:14:00Z"/>
                <w:rFonts w:cs="Arial"/>
                <w:szCs w:val="18"/>
              </w:rPr>
            </w:pPr>
            <w:ins w:id="95" w:author="Huawei" w:date="2021-05-07T15:16:00Z">
              <w:r>
                <w:rPr>
                  <w:rFonts w:cs="Arial"/>
                  <w:szCs w:val="18"/>
                </w:rPr>
                <w:t>I</w:t>
              </w:r>
              <w:r w:rsidRPr="00B3056F">
                <w:rPr>
                  <w:rFonts w:cs="Arial"/>
                  <w:szCs w:val="18"/>
                </w:rPr>
                <w:t xml:space="preserve">ndividual </w:t>
              </w:r>
              <w:r>
                <w:rPr>
                  <w:rFonts w:cs="Arial"/>
                  <w:szCs w:val="18"/>
                </w:rPr>
                <w:t>NWDAF subscription identified by the subscription Id.</w:t>
              </w:r>
            </w:ins>
          </w:p>
        </w:tc>
      </w:tr>
      <w:tr w:rsidR="00C178A3" w:rsidRPr="003B2883" w14:paraId="43C244C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D6EDD7F" w14:textId="77777777" w:rsidR="00C178A3" w:rsidRDefault="00C178A3" w:rsidP="00C178A3">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1341EE9" w14:textId="77777777" w:rsidR="00C178A3" w:rsidRDefault="00C178A3" w:rsidP="00C178A3">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2792BF51" w14:textId="77777777" w:rsidR="00C178A3" w:rsidRDefault="00C178A3" w:rsidP="00C178A3">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178A3" w:rsidRPr="003B2883" w14:paraId="30AB81C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ED4F1D7" w14:textId="77777777" w:rsidR="00C178A3" w:rsidRPr="003B2883" w:rsidRDefault="00C178A3" w:rsidP="00C178A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A4E8865"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D34283" w14:textId="77777777" w:rsidR="00C178A3" w:rsidRPr="003B2883" w:rsidRDefault="00C178A3" w:rsidP="00C178A3">
            <w:pPr>
              <w:pStyle w:val="TAL"/>
              <w:rPr>
                <w:rFonts w:cs="Arial"/>
                <w:szCs w:val="18"/>
              </w:rPr>
            </w:pPr>
            <w:r w:rsidRPr="003B2883">
              <w:rPr>
                <w:rFonts w:cs="Arial"/>
                <w:szCs w:val="18"/>
              </w:rPr>
              <w:t>EPS Bearer Identifier</w:t>
            </w:r>
          </w:p>
        </w:tc>
      </w:tr>
      <w:tr w:rsidR="00C178A3" w:rsidRPr="003B2883" w14:paraId="52F93F7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E9F194B" w14:textId="77777777" w:rsidR="00C178A3" w:rsidRPr="003B2883" w:rsidDel="00C64A7B" w:rsidRDefault="00C178A3" w:rsidP="00C178A3">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89A3633" w14:textId="77777777" w:rsidR="00C178A3" w:rsidRPr="003B2883" w:rsidDel="00C64A7B" w:rsidRDefault="00C178A3" w:rsidP="00C178A3">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F1E2834" w14:textId="77777777" w:rsidR="00C178A3" w:rsidRPr="003B2883" w:rsidDel="00C64A7B" w:rsidRDefault="00C178A3" w:rsidP="00C178A3">
            <w:pPr>
              <w:pStyle w:val="TAL"/>
            </w:pPr>
            <w:r w:rsidRPr="003B2883">
              <w:rPr>
                <w:rFonts w:cs="Arial" w:hint="eastAsia"/>
                <w:szCs w:val="18"/>
              </w:rPr>
              <w:t>Paging Policy Indicator</w:t>
            </w:r>
          </w:p>
        </w:tc>
      </w:tr>
      <w:tr w:rsidR="00C178A3" w:rsidRPr="003B2883" w14:paraId="14B3629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F047346" w14:textId="77777777" w:rsidR="00C178A3" w:rsidRPr="003B2883" w:rsidRDefault="00C178A3" w:rsidP="00C178A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8C7235E"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A485F1" w14:textId="77777777" w:rsidR="00C178A3" w:rsidRPr="003B2883" w:rsidRDefault="00C178A3" w:rsidP="00C178A3">
            <w:pPr>
              <w:pStyle w:val="TAL"/>
              <w:rPr>
                <w:rFonts w:cs="Arial"/>
                <w:szCs w:val="18"/>
              </w:rPr>
            </w:pPr>
            <w:r w:rsidRPr="003B2883">
              <w:t>Represents a NAS COUNT</w:t>
            </w:r>
          </w:p>
        </w:tc>
      </w:tr>
      <w:tr w:rsidR="00C178A3" w:rsidRPr="003B2883" w14:paraId="5A8567B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0DB08D0" w14:textId="77777777" w:rsidR="00C178A3" w:rsidRPr="003B2883" w:rsidRDefault="00C178A3" w:rsidP="00C178A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DEDDCFE"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943D66A" w14:textId="77777777" w:rsidR="00C178A3" w:rsidRPr="003B2883" w:rsidRDefault="00C178A3" w:rsidP="00C178A3">
            <w:pPr>
              <w:pStyle w:val="TAL"/>
              <w:rPr>
                <w:rFonts w:cs="Arial"/>
                <w:szCs w:val="18"/>
              </w:rPr>
            </w:pPr>
            <w:r w:rsidRPr="003B2883">
              <w:t>Represents a 5GMM capability</w:t>
            </w:r>
          </w:p>
        </w:tc>
      </w:tr>
      <w:tr w:rsidR="00C178A3" w:rsidRPr="003B2883" w14:paraId="18B5857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AE7BA35" w14:textId="77777777" w:rsidR="00C178A3" w:rsidRPr="003B2883" w:rsidRDefault="00C178A3" w:rsidP="00C178A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6DF52FA"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7F24DA" w14:textId="77777777" w:rsidR="00C178A3" w:rsidRPr="003B2883" w:rsidRDefault="00C178A3" w:rsidP="00C178A3">
            <w:pPr>
              <w:pStyle w:val="TAL"/>
              <w:rPr>
                <w:rFonts w:cs="Arial"/>
                <w:szCs w:val="18"/>
              </w:rPr>
            </w:pPr>
            <w:r w:rsidRPr="003B2883">
              <w:t>Represents a UE Security Capability</w:t>
            </w:r>
          </w:p>
        </w:tc>
      </w:tr>
      <w:tr w:rsidR="00C178A3" w:rsidRPr="003B2883" w14:paraId="18CD4AB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6CE81B3" w14:textId="77777777" w:rsidR="00C178A3" w:rsidRPr="003B2883" w:rsidRDefault="00C178A3" w:rsidP="00C178A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B52647A"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E57BDA" w14:textId="77777777" w:rsidR="00C178A3" w:rsidRPr="003B2883" w:rsidRDefault="00C178A3" w:rsidP="00C178A3">
            <w:pPr>
              <w:pStyle w:val="TAL"/>
              <w:rPr>
                <w:rFonts w:cs="Arial"/>
                <w:szCs w:val="18"/>
              </w:rPr>
            </w:pPr>
            <w:r w:rsidRPr="003B2883">
              <w:t>Represents a S1 UE Network Capability</w:t>
            </w:r>
          </w:p>
        </w:tc>
      </w:tr>
      <w:tr w:rsidR="00C178A3" w:rsidRPr="003B2883" w14:paraId="25CA51D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6B907C2" w14:textId="77777777" w:rsidR="00C178A3" w:rsidRPr="003B2883" w:rsidRDefault="00C178A3" w:rsidP="00C178A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6B61CF"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943537" w14:textId="77777777" w:rsidR="00C178A3" w:rsidRPr="003B2883" w:rsidRDefault="00C178A3" w:rsidP="00C178A3">
            <w:pPr>
              <w:pStyle w:val="TAL"/>
              <w:rPr>
                <w:rFonts w:cs="Arial"/>
                <w:szCs w:val="18"/>
              </w:rPr>
            </w:pPr>
            <w:r w:rsidRPr="003B2883">
              <w:t>Indicates the UE DRX Parameters</w:t>
            </w:r>
          </w:p>
        </w:tc>
      </w:tr>
      <w:tr w:rsidR="00C178A3" w:rsidRPr="003B2883" w14:paraId="2F1512D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DB2EDFD" w14:textId="77777777" w:rsidR="00C178A3" w:rsidRPr="003B2883" w:rsidRDefault="00C178A3" w:rsidP="00C178A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460DBED"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E1E4D9" w14:textId="77777777" w:rsidR="00C178A3" w:rsidRPr="003B2883" w:rsidRDefault="00C178A3" w:rsidP="00C178A3">
            <w:pPr>
              <w:pStyle w:val="TAL"/>
              <w:rPr>
                <w:rFonts w:cs="Arial"/>
                <w:szCs w:val="18"/>
              </w:rPr>
            </w:pPr>
            <w:r w:rsidRPr="003B2883">
              <w:rPr>
                <w:rFonts w:cs="Arial"/>
                <w:szCs w:val="18"/>
              </w:rPr>
              <w:t>Represents the OMC Identifier</w:t>
            </w:r>
          </w:p>
        </w:tc>
      </w:tr>
      <w:tr w:rsidR="00C178A3" w:rsidRPr="003B2883" w14:paraId="20F151B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680191F" w14:textId="77777777" w:rsidR="00C178A3" w:rsidRPr="003B2883" w:rsidRDefault="00C178A3" w:rsidP="00C178A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B509D65" w14:textId="77777777" w:rsidR="00C178A3" w:rsidRPr="003B2883" w:rsidRDefault="00C178A3" w:rsidP="00C178A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EB2EB15" w14:textId="77777777" w:rsidR="00C178A3" w:rsidRPr="003B2883" w:rsidRDefault="00C178A3" w:rsidP="00C178A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178A3" w:rsidRPr="003B2883" w14:paraId="0695B21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4D94940" w14:textId="77777777" w:rsidR="00C178A3" w:rsidRPr="003B2883" w:rsidRDefault="00C178A3" w:rsidP="00C178A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EDBFFAD" w14:textId="77777777" w:rsidR="00C178A3" w:rsidRPr="003B2883" w:rsidRDefault="00C178A3" w:rsidP="00C178A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8EC9179" w14:textId="77777777" w:rsidR="00C178A3" w:rsidRPr="003B2883" w:rsidRDefault="00C178A3" w:rsidP="00C178A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178A3" w:rsidRPr="003B2883" w14:paraId="0CD5830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7DDDBBF" w14:textId="77777777" w:rsidR="00C178A3" w:rsidRPr="003B2883" w:rsidRDefault="00C178A3" w:rsidP="00C178A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543FB7D" w14:textId="77777777" w:rsidR="00C178A3" w:rsidRPr="003B2883" w:rsidRDefault="00C178A3" w:rsidP="00C178A3">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C13C0BB" w14:textId="77777777" w:rsidR="00C178A3" w:rsidRPr="003B2883" w:rsidRDefault="00C178A3" w:rsidP="00C178A3">
            <w:pPr>
              <w:pStyle w:val="TAL"/>
            </w:pPr>
          </w:p>
        </w:tc>
      </w:tr>
      <w:tr w:rsidR="00C178A3" w:rsidRPr="003B2883" w14:paraId="08843B8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60F7242" w14:textId="77777777" w:rsidR="00C178A3" w:rsidRPr="003B2883" w:rsidRDefault="00C178A3" w:rsidP="00C178A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99F5752" w14:textId="77777777" w:rsidR="00C178A3" w:rsidRPr="003B2883" w:rsidRDefault="00C178A3" w:rsidP="00C178A3">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0E5BCAF" w14:textId="77777777" w:rsidR="00C178A3" w:rsidRPr="003B2883" w:rsidRDefault="00C178A3" w:rsidP="00C178A3">
            <w:pPr>
              <w:pStyle w:val="TAL"/>
            </w:pPr>
          </w:p>
        </w:tc>
      </w:tr>
      <w:tr w:rsidR="00C178A3" w:rsidRPr="003B2883" w14:paraId="214DEEC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3EC5521" w14:textId="77777777" w:rsidR="00C178A3" w:rsidRPr="003B2883" w:rsidRDefault="00C178A3" w:rsidP="00C178A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C8AA2FA" w14:textId="77777777" w:rsidR="00C178A3" w:rsidRPr="003B2883" w:rsidRDefault="00C178A3" w:rsidP="00C178A3">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D9B13A8" w14:textId="77777777" w:rsidR="00C178A3" w:rsidRPr="003B2883" w:rsidRDefault="00C178A3" w:rsidP="00C178A3">
            <w:pPr>
              <w:pStyle w:val="TAL"/>
            </w:pPr>
          </w:p>
        </w:tc>
      </w:tr>
      <w:tr w:rsidR="00C178A3" w:rsidRPr="003B2883" w14:paraId="0E92533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5CDD422" w14:textId="77777777" w:rsidR="00C178A3" w:rsidRPr="003B2883" w:rsidRDefault="00C178A3" w:rsidP="00C178A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44FEAA8" w14:textId="77777777" w:rsidR="00C178A3" w:rsidRPr="003B2883" w:rsidRDefault="00C178A3" w:rsidP="00C178A3">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8E9DB64" w14:textId="77777777" w:rsidR="00C178A3" w:rsidRPr="003B2883" w:rsidRDefault="00C178A3" w:rsidP="00C178A3">
            <w:pPr>
              <w:pStyle w:val="TAL"/>
            </w:pPr>
          </w:p>
        </w:tc>
      </w:tr>
      <w:tr w:rsidR="00C178A3" w:rsidRPr="003B2883" w14:paraId="78A34B3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E8E1355" w14:textId="77777777" w:rsidR="00C178A3" w:rsidRPr="003B2883" w:rsidRDefault="00C178A3" w:rsidP="00C178A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B8874E0" w14:textId="77777777" w:rsidR="00C178A3" w:rsidRPr="003B2883" w:rsidRDefault="00C178A3" w:rsidP="00C178A3">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CF89CC7" w14:textId="77777777" w:rsidR="00C178A3" w:rsidRPr="003B2883" w:rsidRDefault="00C178A3" w:rsidP="00C178A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C178A3" w:rsidRPr="003B2883" w14:paraId="03E110EC"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B8A7845" w14:textId="77777777" w:rsidR="00C178A3" w:rsidRPr="003B2883" w:rsidRDefault="00C178A3" w:rsidP="00C178A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A34B486" w14:textId="77777777" w:rsidR="00C178A3" w:rsidRPr="003B2883" w:rsidRDefault="00C178A3" w:rsidP="00C178A3">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2FE6121" w14:textId="77777777" w:rsidR="00C178A3" w:rsidRPr="003B2883" w:rsidRDefault="00C178A3" w:rsidP="00C178A3">
            <w:pPr>
              <w:pStyle w:val="TAL"/>
              <w:rPr>
                <w:rFonts w:cs="Arial"/>
                <w:szCs w:val="18"/>
              </w:rPr>
            </w:pPr>
            <w:r w:rsidRPr="003B2883">
              <w:rPr>
                <w:rFonts w:cs="Arial"/>
                <w:szCs w:val="18"/>
              </w:rPr>
              <w:t>Describes the result of N2 information transfer by AMF to the AN.</w:t>
            </w:r>
          </w:p>
        </w:tc>
      </w:tr>
      <w:tr w:rsidR="00C178A3" w:rsidRPr="003B2883" w14:paraId="05F78B8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C52F0B8" w14:textId="77777777" w:rsidR="00C178A3" w:rsidRPr="003B2883" w:rsidRDefault="00C178A3" w:rsidP="00C178A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E9AB85" w14:textId="77777777" w:rsidR="00C178A3" w:rsidRPr="003B2883" w:rsidRDefault="00C178A3" w:rsidP="00C178A3">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365DDB7" w14:textId="77777777" w:rsidR="00C178A3" w:rsidRPr="003B2883" w:rsidRDefault="00C178A3" w:rsidP="00C178A3">
            <w:pPr>
              <w:pStyle w:val="TAL"/>
              <w:rPr>
                <w:rFonts w:cs="Arial"/>
                <w:szCs w:val="18"/>
              </w:rPr>
            </w:pPr>
            <w:r w:rsidRPr="003B2883">
              <w:rPr>
                <w:rFonts w:cs="Arial"/>
                <w:szCs w:val="18"/>
              </w:rPr>
              <w:t>Indicates the supported Ciphering Algorithm</w:t>
            </w:r>
          </w:p>
        </w:tc>
      </w:tr>
      <w:tr w:rsidR="00C178A3" w:rsidRPr="003B2883" w14:paraId="0B4F66D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4AF750F" w14:textId="77777777" w:rsidR="00C178A3" w:rsidRPr="003B2883" w:rsidRDefault="00C178A3" w:rsidP="00C178A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A2A85D5" w14:textId="77777777" w:rsidR="00C178A3" w:rsidRPr="003B2883" w:rsidRDefault="00C178A3" w:rsidP="00C178A3">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C5D1DDD" w14:textId="77777777" w:rsidR="00C178A3" w:rsidRPr="003B2883" w:rsidRDefault="00C178A3" w:rsidP="00C178A3">
            <w:pPr>
              <w:pStyle w:val="TAL"/>
              <w:rPr>
                <w:rFonts w:cs="Arial"/>
                <w:szCs w:val="18"/>
              </w:rPr>
            </w:pPr>
            <w:r w:rsidRPr="003B2883">
              <w:rPr>
                <w:rFonts w:cs="Arial"/>
                <w:szCs w:val="18"/>
              </w:rPr>
              <w:t>Indicates the supported Integrity Algorithm</w:t>
            </w:r>
          </w:p>
        </w:tc>
      </w:tr>
      <w:tr w:rsidR="00C178A3" w:rsidRPr="003B2883" w14:paraId="76A95DB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02887B2" w14:textId="77777777" w:rsidR="00C178A3" w:rsidRPr="003B2883" w:rsidRDefault="00C178A3" w:rsidP="00C178A3">
            <w:pPr>
              <w:pStyle w:val="TAL"/>
              <w:rPr>
                <w:lang w:eastAsia="zh-CN"/>
              </w:rPr>
            </w:pPr>
            <w:bookmarkStart w:id="96"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DEA5F61" w14:textId="77777777" w:rsidR="00C178A3" w:rsidRPr="003B2883" w:rsidRDefault="00C178A3" w:rsidP="00C178A3">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359CA0F" w14:textId="77777777" w:rsidR="00C178A3" w:rsidRPr="003B2883" w:rsidRDefault="00C178A3" w:rsidP="00C178A3">
            <w:pPr>
              <w:pStyle w:val="TAL"/>
              <w:rPr>
                <w:rFonts w:cs="Arial"/>
                <w:szCs w:val="18"/>
              </w:rPr>
            </w:pPr>
            <w:r w:rsidRPr="003B2883">
              <w:rPr>
                <w:rFonts w:cs="Arial"/>
                <w:szCs w:val="18"/>
              </w:rPr>
              <w:t>Indicates the supported SMS delivery of a UE.</w:t>
            </w:r>
          </w:p>
        </w:tc>
      </w:tr>
      <w:bookmarkEnd w:id="96"/>
      <w:tr w:rsidR="00C178A3" w:rsidRPr="003B2883" w14:paraId="63A6D73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A7C2AA3" w14:textId="77777777" w:rsidR="00C178A3" w:rsidRPr="003B2883" w:rsidRDefault="00C178A3" w:rsidP="00C178A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7C993C" w14:textId="77777777" w:rsidR="00C178A3" w:rsidRPr="003B2883" w:rsidRDefault="00C178A3" w:rsidP="00C178A3">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F0F93D4" w14:textId="77777777" w:rsidR="00C178A3" w:rsidRPr="003B2883" w:rsidRDefault="00C178A3" w:rsidP="00C178A3">
            <w:pPr>
              <w:pStyle w:val="TAL"/>
              <w:rPr>
                <w:rFonts w:cs="Arial"/>
                <w:szCs w:val="18"/>
              </w:rPr>
            </w:pPr>
            <w:r w:rsidRPr="003B2883">
              <w:rPr>
                <w:rFonts w:cs="Arial" w:hint="eastAsia"/>
                <w:szCs w:val="18"/>
              </w:rPr>
              <w:t>Indicates the security context type.</w:t>
            </w:r>
          </w:p>
        </w:tc>
      </w:tr>
      <w:tr w:rsidR="00C178A3" w:rsidRPr="003B2883" w14:paraId="451FEBF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29C84AD" w14:textId="77777777" w:rsidR="00C178A3" w:rsidRPr="003B2883" w:rsidRDefault="00C178A3" w:rsidP="00C178A3">
            <w:pPr>
              <w:pStyle w:val="TAL"/>
            </w:pPr>
            <w:proofErr w:type="spellStart"/>
            <w:r w:rsidRPr="003B2883">
              <w:rPr>
                <w:rFonts w:hint="eastAsia"/>
              </w:rPr>
              <w:lastRenderedPageBreak/>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99A8CD5" w14:textId="77777777" w:rsidR="00C178A3" w:rsidRPr="003B2883" w:rsidRDefault="00C178A3" w:rsidP="00C178A3">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91992C1" w14:textId="77777777" w:rsidR="00C178A3" w:rsidRPr="003B2883" w:rsidRDefault="00C178A3" w:rsidP="00C178A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178A3" w:rsidRPr="003B2883" w14:paraId="6375C4C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4ACA4F1" w14:textId="77777777" w:rsidR="00C178A3" w:rsidRPr="003B2883" w:rsidRDefault="00C178A3" w:rsidP="00C178A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E40AA90" w14:textId="77777777" w:rsidR="00C178A3" w:rsidRPr="003B2883" w:rsidRDefault="00C178A3" w:rsidP="00C178A3">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1DC1747" w14:textId="77777777" w:rsidR="00C178A3" w:rsidRPr="003B2883" w:rsidRDefault="00C178A3" w:rsidP="00C178A3">
            <w:pPr>
              <w:pStyle w:val="TAL"/>
              <w:rPr>
                <w:rFonts w:cs="Arial"/>
                <w:szCs w:val="18"/>
              </w:rPr>
            </w:pPr>
            <w:r w:rsidRPr="003B2883">
              <w:rPr>
                <w:rFonts w:cs="Arial"/>
                <w:szCs w:val="18"/>
              </w:rPr>
              <w:t>Indicates UE Context Transfer Reason</w:t>
            </w:r>
          </w:p>
        </w:tc>
      </w:tr>
      <w:tr w:rsidR="00C178A3" w:rsidRPr="003B2883" w14:paraId="7674682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80AD2CC" w14:textId="77777777" w:rsidR="00C178A3" w:rsidRPr="003B2883" w:rsidRDefault="00C178A3" w:rsidP="00C178A3">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245A10C" w14:textId="77777777" w:rsidR="00C178A3" w:rsidRPr="003B2883" w:rsidRDefault="00C178A3" w:rsidP="00C178A3">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4400109" w14:textId="77777777" w:rsidR="00C178A3" w:rsidRPr="003B2883" w:rsidRDefault="00C178A3" w:rsidP="00C178A3">
            <w:pPr>
              <w:pStyle w:val="TAL"/>
              <w:rPr>
                <w:rFonts w:cs="Arial"/>
                <w:szCs w:val="18"/>
              </w:rPr>
            </w:pPr>
            <w:r w:rsidRPr="003B2883">
              <w:rPr>
                <w:rFonts w:cs="Arial"/>
                <w:szCs w:val="18"/>
              </w:rPr>
              <w:t>Policy Request Triggers</w:t>
            </w:r>
          </w:p>
        </w:tc>
      </w:tr>
      <w:tr w:rsidR="00C178A3" w:rsidRPr="003B2883" w14:paraId="0E621BA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ACD38C6" w14:textId="77777777" w:rsidR="00C178A3" w:rsidRPr="003B2883" w:rsidRDefault="00C178A3" w:rsidP="00C178A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E07E735" w14:textId="77777777" w:rsidR="00C178A3" w:rsidRPr="003B2883" w:rsidRDefault="00C178A3" w:rsidP="00C178A3">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03DD004" w14:textId="77777777" w:rsidR="00C178A3" w:rsidRPr="003B2883" w:rsidRDefault="00C178A3" w:rsidP="00C178A3">
            <w:pPr>
              <w:pStyle w:val="TAL"/>
              <w:rPr>
                <w:rFonts w:cs="Arial"/>
                <w:szCs w:val="18"/>
              </w:rPr>
            </w:pPr>
            <w:r w:rsidRPr="003B2883">
              <w:rPr>
                <w:rFonts w:cs="Arial"/>
                <w:szCs w:val="18"/>
              </w:rPr>
              <w:t>Indicates the RAT type for the transfer of N2 information</w:t>
            </w:r>
          </w:p>
        </w:tc>
      </w:tr>
      <w:tr w:rsidR="00C178A3" w:rsidRPr="003B2883" w14:paraId="4EBD96D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4CB5BE3" w14:textId="77777777" w:rsidR="00C178A3" w:rsidRPr="003B2883" w:rsidRDefault="00C178A3" w:rsidP="00C178A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90F039" w14:textId="77777777" w:rsidR="00C178A3" w:rsidRPr="003B2883" w:rsidRDefault="00C178A3" w:rsidP="00C178A3">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B5CB5F7" w14:textId="77777777" w:rsidR="00C178A3" w:rsidRPr="003B2883" w:rsidRDefault="00C178A3" w:rsidP="00C178A3">
            <w:pPr>
              <w:pStyle w:val="TAL"/>
              <w:rPr>
                <w:rFonts w:cs="Arial"/>
                <w:szCs w:val="18"/>
              </w:rPr>
            </w:pPr>
            <w:r w:rsidRPr="003B2883">
              <w:rPr>
                <w:rFonts w:cs="Arial"/>
                <w:szCs w:val="18"/>
              </w:rPr>
              <w:t>Indicates the supported NGAP IE types</w:t>
            </w:r>
          </w:p>
        </w:tc>
      </w:tr>
      <w:tr w:rsidR="00C178A3" w:rsidRPr="003B2883" w14:paraId="5478DAF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A510608" w14:textId="77777777" w:rsidR="00C178A3" w:rsidRPr="003B2883" w:rsidRDefault="00C178A3" w:rsidP="00C178A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1613CC4" w14:textId="77777777" w:rsidR="00C178A3" w:rsidRPr="003B2883" w:rsidRDefault="00C178A3" w:rsidP="00C178A3">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A651F91" w14:textId="77777777" w:rsidR="00C178A3" w:rsidRPr="003B2883" w:rsidRDefault="00C178A3" w:rsidP="00C178A3">
            <w:pPr>
              <w:pStyle w:val="TAL"/>
              <w:rPr>
                <w:rFonts w:cs="Arial"/>
                <w:szCs w:val="18"/>
              </w:rPr>
            </w:pPr>
            <w:r w:rsidRPr="003B2883">
              <w:rPr>
                <w:rFonts w:cs="Arial"/>
                <w:szCs w:val="18"/>
              </w:rPr>
              <w:t>N2 Information Notify Reason</w:t>
            </w:r>
          </w:p>
        </w:tc>
      </w:tr>
      <w:tr w:rsidR="00C178A3" w:rsidRPr="003B2883" w14:paraId="7919106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B74EEAD" w14:textId="77777777" w:rsidR="00C178A3" w:rsidRPr="003B2883" w:rsidRDefault="00C178A3" w:rsidP="00C178A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F53E7D" w14:textId="77777777" w:rsidR="00C178A3" w:rsidRPr="003B2883" w:rsidRDefault="00C178A3" w:rsidP="00C178A3">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E6AFA81" w14:textId="77777777" w:rsidR="00C178A3" w:rsidRPr="003B2883" w:rsidRDefault="00C178A3" w:rsidP="00C178A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178A3" w:rsidRPr="003B2883" w14:paraId="4D76F92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1986FE7" w14:textId="77777777" w:rsidR="00C178A3" w:rsidRPr="003B2883" w:rsidRDefault="00C178A3" w:rsidP="00C178A3">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009DB3D" w14:textId="77777777" w:rsidR="00C178A3" w:rsidRPr="003B2883" w:rsidRDefault="00C178A3" w:rsidP="00C178A3">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52CA9B2" w14:textId="77777777" w:rsidR="00C178A3" w:rsidRPr="003B2883" w:rsidRDefault="00C178A3" w:rsidP="00C178A3">
            <w:pPr>
              <w:pStyle w:val="TAL"/>
              <w:rPr>
                <w:rFonts w:cs="Arial"/>
                <w:szCs w:val="18"/>
                <w:lang w:eastAsia="zh-CN"/>
              </w:rPr>
            </w:pPr>
            <w:r>
              <w:rPr>
                <w:rFonts w:cs="Arial"/>
                <w:szCs w:val="18"/>
              </w:rPr>
              <w:t>SBI Binding Level</w:t>
            </w:r>
          </w:p>
        </w:tc>
      </w:tr>
      <w:tr w:rsidR="00C178A3" w:rsidRPr="003B2883" w14:paraId="3970E76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840AE12" w14:textId="77777777" w:rsidR="00C178A3" w:rsidRDefault="00C178A3" w:rsidP="00C178A3">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62DA22" w14:textId="77777777" w:rsidR="00C178A3" w:rsidRDefault="00C178A3" w:rsidP="00C178A3">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F570BEA" w14:textId="77777777" w:rsidR="00C178A3" w:rsidRDefault="00C178A3" w:rsidP="00C178A3">
            <w:pPr>
              <w:pStyle w:val="TAL"/>
              <w:rPr>
                <w:rFonts w:cs="Arial"/>
                <w:szCs w:val="18"/>
              </w:rPr>
            </w:pPr>
            <w:r>
              <w:rPr>
                <w:rFonts w:cs="Arial"/>
                <w:szCs w:val="18"/>
              </w:rPr>
              <w:t>Indicates the supported EPS NAS Ciphering Algorithm</w:t>
            </w:r>
          </w:p>
        </w:tc>
      </w:tr>
      <w:tr w:rsidR="00C178A3" w:rsidRPr="003B2883" w14:paraId="187DC4A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B691FC6" w14:textId="77777777" w:rsidR="00C178A3" w:rsidRDefault="00C178A3" w:rsidP="00C178A3">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AF4B6DC" w14:textId="77777777" w:rsidR="00C178A3" w:rsidRDefault="00C178A3" w:rsidP="00C178A3">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917FE26" w14:textId="77777777" w:rsidR="00C178A3" w:rsidRDefault="00C178A3" w:rsidP="00C178A3">
            <w:pPr>
              <w:pStyle w:val="TAL"/>
              <w:rPr>
                <w:rFonts w:cs="Arial"/>
                <w:szCs w:val="18"/>
              </w:rPr>
            </w:pPr>
            <w:r>
              <w:rPr>
                <w:rFonts w:cs="Arial"/>
                <w:szCs w:val="18"/>
              </w:rPr>
              <w:t>Indicates the supported EPS NAS Integrity Algorithm</w:t>
            </w:r>
          </w:p>
        </w:tc>
      </w:tr>
      <w:tr w:rsidR="00C178A3" w:rsidRPr="003B2883" w14:paraId="42D44E92"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BEF2EFD" w14:textId="77777777" w:rsidR="00C178A3" w:rsidRDefault="00C178A3" w:rsidP="00C178A3">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1EA6958" w14:textId="77777777" w:rsidR="00C178A3" w:rsidRDefault="00C178A3" w:rsidP="00C178A3">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8D808BE" w14:textId="77777777" w:rsidR="00C178A3" w:rsidRDefault="00C178A3" w:rsidP="00C178A3">
            <w:pPr>
              <w:pStyle w:val="TAL"/>
              <w:rPr>
                <w:rFonts w:cs="Arial"/>
                <w:szCs w:val="18"/>
              </w:rPr>
            </w:pPr>
            <w:r>
              <w:rPr>
                <w:rFonts w:cs="Arial"/>
                <w:szCs w:val="18"/>
              </w:rPr>
              <w:t xml:space="preserve">Indicates  the </w:t>
            </w:r>
            <w:r>
              <w:rPr>
                <w:rFonts w:cs="Arial"/>
                <w:lang w:eastAsia="zh-CN"/>
              </w:rPr>
              <w:t>Periodic Communication Indicator</w:t>
            </w:r>
          </w:p>
        </w:tc>
      </w:tr>
    </w:tbl>
    <w:p w14:paraId="65D6FFF1" w14:textId="77777777" w:rsidR="00C178A3" w:rsidRPr="003B2883" w:rsidRDefault="00C178A3" w:rsidP="00C178A3"/>
    <w:p w14:paraId="0425B6A4" w14:textId="77777777" w:rsidR="00C178A3" w:rsidRPr="003B2883" w:rsidRDefault="00C178A3" w:rsidP="00C178A3">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5DC6F3F" w14:textId="77777777" w:rsidR="00C178A3" w:rsidRPr="003B2883" w:rsidRDefault="00C178A3" w:rsidP="00C178A3">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C178A3" w:rsidRPr="003B2883" w14:paraId="441DDB5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64A48A2B" w14:textId="77777777" w:rsidR="00C178A3" w:rsidRPr="003B2883" w:rsidRDefault="00C178A3" w:rsidP="00C178A3">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7557C00" w14:textId="77777777" w:rsidR="00C178A3" w:rsidRPr="003B2883" w:rsidRDefault="00C178A3" w:rsidP="00C178A3">
            <w:pPr>
              <w:pStyle w:val="TAH"/>
            </w:pPr>
            <w:r w:rsidRPr="003B2883">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4582C073" w14:textId="77777777" w:rsidR="00C178A3" w:rsidRPr="003B2883" w:rsidRDefault="00C178A3" w:rsidP="00C178A3">
            <w:pPr>
              <w:pStyle w:val="TAH"/>
            </w:pPr>
            <w:r w:rsidRPr="003B2883">
              <w:t>Comments</w:t>
            </w:r>
          </w:p>
        </w:tc>
      </w:tr>
      <w:tr w:rsidR="00C178A3" w:rsidRPr="003B2883" w14:paraId="082236B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873563E" w14:textId="77777777" w:rsidR="00C178A3" w:rsidRPr="003B2883" w:rsidRDefault="00C178A3" w:rsidP="00C178A3">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C05B9F"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D87A718" w14:textId="77777777" w:rsidR="00C178A3" w:rsidRPr="003B2883" w:rsidRDefault="00C178A3" w:rsidP="00C178A3">
            <w:pPr>
              <w:pStyle w:val="TAL"/>
              <w:rPr>
                <w:rFonts w:cs="Arial"/>
                <w:szCs w:val="18"/>
              </w:rPr>
            </w:pPr>
          </w:p>
        </w:tc>
      </w:tr>
      <w:tr w:rsidR="00C178A3" w:rsidRPr="003B2883" w14:paraId="15D9F5B5"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39A9D3F" w14:textId="77777777" w:rsidR="00C178A3" w:rsidRPr="003B2883" w:rsidRDefault="00C178A3" w:rsidP="00C178A3">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7D8F3048"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93C3569" w14:textId="77777777" w:rsidR="00C178A3" w:rsidRPr="003B2883" w:rsidRDefault="00C178A3" w:rsidP="00C178A3">
            <w:pPr>
              <w:pStyle w:val="TAL"/>
              <w:rPr>
                <w:rFonts w:cs="Arial"/>
                <w:szCs w:val="18"/>
              </w:rPr>
            </w:pPr>
          </w:p>
        </w:tc>
      </w:tr>
      <w:tr w:rsidR="00C178A3" w:rsidRPr="003B2883" w14:paraId="3B1173E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5B3DE45" w14:textId="77777777" w:rsidR="00C178A3" w:rsidRPr="003B2883" w:rsidRDefault="00C178A3" w:rsidP="00C178A3">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062DBC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B962B8C" w14:textId="77777777" w:rsidR="00C178A3" w:rsidRPr="003B2883" w:rsidRDefault="00C178A3" w:rsidP="00C178A3">
            <w:pPr>
              <w:pStyle w:val="TAL"/>
              <w:rPr>
                <w:rFonts w:cs="Arial"/>
                <w:szCs w:val="18"/>
              </w:rPr>
            </w:pPr>
          </w:p>
        </w:tc>
      </w:tr>
      <w:tr w:rsidR="00C178A3" w:rsidRPr="003B2883" w14:paraId="0AE34EF2"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7990B50" w14:textId="77777777" w:rsidR="00C178A3" w:rsidRPr="003B2883" w:rsidRDefault="00C178A3" w:rsidP="00C178A3">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553C91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A5646B4" w14:textId="77777777" w:rsidR="00C178A3" w:rsidRPr="003B2883" w:rsidRDefault="00C178A3" w:rsidP="00C178A3">
            <w:pPr>
              <w:pStyle w:val="TAL"/>
              <w:rPr>
                <w:rFonts w:cs="Arial"/>
                <w:szCs w:val="18"/>
              </w:rPr>
            </w:pPr>
            <w:r w:rsidRPr="003B2883">
              <w:rPr>
                <w:lang w:eastAsia="zh-CN"/>
              </w:rPr>
              <w:t>Globally Unique AMF Identifier</w:t>
            </w:r>
          </w:p>
        </w:tc>
      </w:tr>
      <w:tr w:rsidR="00C178A3" w:rsidRPr="003B2883" w14:paraId="7CF5416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D584E70" w14:textId="77777777" w:rsidR="00C178A3" w:rsidRPr="003B2883" w:rsidRDefault="00C178A3" w:rsidP="00C178A3">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FC60530"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AC1EEDB" w14:textId="77777777" w:rsidR="00C178A3" w:rsidRPr="003B2883" w:rsidRDefault="00C178A3" w:rsidP="00C178A3">
            <w:pPr>
              <w:pStyle w:val="TAL"/>
              <w:rPr>
                <w:lang w:eastAsia="zh-CN"/>
              </w:rPr>
            </w:pPr>
            <w:r w:rsidRPr="003B2883">
              <w:rPr>
                <w:rFonts w:cs="Arial"/>
                <w:szCs w:val="18"/>
              </w:rPr>
              <w:t>The name of the AMF</w:t>
            </w:r>
          </w:p>
        </w:tc>
      </w:tr>
      <w:tr w:rsidR="00C178A3" w:rsidRPr="003B2883" w14:paraId="37CAE1D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7DA80A7" w14:textId="77777777" w:rsidR="00C178A3" w:rsidRPr="003B2883" w:rsidRDefault="00C178A3" w:rsidP="00C178A3">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486731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4FA0CD3" w14:textId="77777777" w:rsidR="00C178A3" w:rsidRPr="003B2883" w:rsidRDefault="00C178A3" w:rsidP="00C178A3">
            <w:pPr>
              <w:pStyle w:val="TAL"/>
              <w:rPr>
                <w:rFonts w:cs="Arial"/>
                <w:szCs w:val="18"/>
              </w:rPr>
            </w:pPr>
            <w:r w:rsidRPr="003B2883">
              <w:rPr>
                <w:rFonts w:cs="Arial"/>
                <w:szCs w:val="18"/>
              </w:rPr>
              <w:t>Subscription Permanent Identifier</w:t>
            </w:r>
          </w:p>
        </w:tc>
      </w:tr>
      <w:tr w:rsidR="00C178A3" w:rsidRPr="003B2883" w14:paraId="064C8B7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D46607F" w14:textId="77777777" w:rsidR="00C178A3" w:rsidRPr="003B2883" w:rsidRDefault="00C178A3" w:rsidP="00C178A3">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FF0EA3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856000C" w14:textId="77777777" w:rsidR="00C178A3" w:rsidRPr="003B2883" w:rsidRDefault="00C178A3" w:rsidP="00C178A3">
            <w:pPr>
              <w:pStyle w:val="TAL"/>
              <w:rPr>
                <w:rFonts w:cs="Arial"/>
                <w:szCs w:val="18"/>
              </w:rPr>
            </w:pPr>
            <w:r w:rsidRPr="003B2883">
              <w:rPr>
                <w:rFonts w:cs="Arial"/>
                <w:szCs w:val="18"/>
              </w:rPr>
              <w:t>5G-AN Cause</w:t>
            </w:r>
          </w:p>
        </w:tc>
      </w:tr>
      <w:tr w:rsidR="00C178A3" w:rsidRPr="003B2883" w14:paraId="055A2C9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18E925E" w14:textId="77777777" w:rsidR="00C178A3" w:rsidRPr="003B2883" w:rsidRDefault="00C178A3" w:rsidP="00C178A3">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59206F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E217A36" w14:textId="77777777" w:rsidR="00C178A3" w:rsidRPr="003B2883" w:rsidRDefault="00C178A3" w:rsidP="00C178A3">
            <w:pPr>
              <w:pStyle w:val="TAL"/>
              <w:rPr>
                <w:rFonts w:cs="Arial"/>
                <w:szCs w:val="18"/>
              </w:rPr>
            </w:pPr>
            <w:r w:rsidRPr="003B2883">
              <w:rPr>
                <w:rFonts w:cs="Arial"/>
                <w:szCs w:val="18"/>
              </w:rPr>
              <w:t>Detailed problems in failure case</w:t>
            </w:r>
          </w:p>
        </w:tc>
      </w:tr>
      <w:tr w:rsidR="00C178A3" w:rsidRPr="003B2883" w14:paraId="0BA8DCA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F6DF89E" w14:textId="77777777" w:rsidR="00C178A3" w:rsidRPr="003B2883" w:rsidRDefault="00C178A3" w:rsidP="00C178A3">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E7BC15"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D27670B" w14:textId="77777777" w:rsidR="00C178A3" w:rsidRPr="003B2883" w:rsidRDefault="00C178A3" w:rsidP="00C178A3">
            <w:pPr>
              <w:pStyle w:val="TAL"/>
              <w:rPr>
                <w:rFonts w:cs="Arial"/>
                <w:szCs w:val="18"/>
              </w:rPr>
            </w:pPr>
            <w:r w:rsidRPr="003B2883">
              <w:rPr>
                <w:rFonts w:cs="Arial"/>
                <w:szCs w:val="18"/>
              </w:rPr>
              <w:t>Supported Features</w:t>
            </w:r>
          </w:p>
        </w:tc>
      </w:tr>
      <w:tr w:rsidR="00C178A3" w:rsidRPr="003B2883" w14:paraId="0CB920A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8269DDB" w14:textId="77777777" w:rsidR="00C178A3" w:rsidRPr="003B2883" w:rsidRDefault="00C178A3" w:rsidP="00C178A3">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C82BF90"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EFBCB75" w14:textId="77777777" w:rsidR="00C178A3" w:rsidRPr="003B2883" w:rsidRDefault="00C178A3" w:rsidP="00C178A3">
            <w:pPr>
              <w:pStyle w:val="TAL"/>
              <w:rPr>
                <w:rFonts w:cs="Arial"/>
                <w:szCs w:val="18"/>
              </w:rPr>
            </w:pPr>
          </w:p>
        </w:tc>
      </w:tr>
      <w:tr w:rsidR="00C178A3" w:rsidRPr="003B2883" w14:paraId="5B3B5D38"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5271FCE" w14:textId="77777777" w:rsidR="00C178A3" w:rsidRPr="003B2883" w:rsidRDefault="00C178A3" w:rsidP="00C178A3">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8FBF9F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5B0D07F" w14:textId="77777777" w:rsidR="00C178A3" w:rsidRPr="003B2883" w:rsidRDefault="00C178A3" w:rsidP="00C178A3">
            <w:pPr>
              <w:pStyle w:val="TAL"/>
              <w:rPr>
                <w:rFonts w:cs="Arial"/>
                <w:szCs w:val="18"/>
              </w:rPr>
            </w:pPr>
          </w:p>
        </w:tc>
      </w:tr>
      <w:tr w:rsidR="00C178A3" w:rsidRPr="003B2883" w14:paraId="06EEE8A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F741952" w14:textId="77777777" w:rsidR="00C178A3" w:rsidRPr="003B2883" w:rsidRDefault="00C178A3" w:rsidP="00C178A3">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3FC0872"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6DCFD52" w14:textId="77777777" w:rsidR="00C178A3" w:rsidRPr="003B2883" w:rsidRDefault="00C178A3" w:rsidP="00C178A3">
            <w:pPr>
              <w:pStyle w:val="TAL"/>
              <w:rPr>
                <w:rFonts w:cs="Arial"/>
                <w:szCs w:val="18"/>
              </w:rPr>
            </w:pPr>
          </w:p>
        </w:tc>
      </w:tr>
      <w:tr w:rsidR="00C178A3" w:rsidRPr="003B2883" w14:paraId="069E9406"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6608C3D" w14:textId="77777777" w:rsidR="00C178A3" w:rsidRPr="003B2883" w:rsidRDefault="00C178A3" w:rsidP="00C178A3">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0F0C8C5" w14:textId="77777777" w:rsidR="00C178A3" w:rsidRPr="003B2883" w:rsidRDefault="00C178A3" w:rsidP="00C178A3">
            <w:pPr>
              <w:pStyle w:val="TAL"/>
            </w:pPr>
            <w:r w:rsidRPr="003B2883">
              <w:t>3GPP TS 29.531 [18]</w:t>
            </w:r>
          </w:p>
        </w:tc>
        <w:tc>
          <w:tcPr>
            <w:tcW w:w="4085" w:type="dxa"/>
            <w:tcBorders>
              <w:top w:val="single" w:sz="4" w:space="0" w:color="auto"/>
              <w:left w:val="single" w:sz="4" w:space="0" w:color="auto"/>
              <w:bottom w:val="single" w:sz="4" w:space="0" w:color="auto"/>
              <w:right w:val="single" w:sz="4" w:space="0" w:color="auto"/>
            </w:tcBorders>
          </w:tcPr>
          <w:p w14:paraId="0052E16C" w14:textId="77777777" w:rsidR="00C178A3" w:rsidRPr="003B2883" w:rsidRDefault="00C178A3" w:rsidP="00C178A3">
            <w:pPr>
              <w:pStyle w:val="TAL"/>
              <w:rPr>
                <w:rFonts w:cs="Arial"/>
                <w:szCs w:val="18"/>
              </w:rPr>
            </w:pPr>
          </w:p>
        </w:tc>
      </w:tr>
      <w:tr w:rsidR="00C178A3" w:rsidRPr="003B2883" w14:paraId="51F5B7E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CA16EF8" w14:textId="77777777" w:rsidR="00C178A3" w:rsidRPr="003B2883" w:rsidRDefault="00C178A3" w:rsidP="00C178A3">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82AD83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EB507B7" w14:textId="77777777" w:rsidR="00C178A3" w:rsidRPr="003B2883" w:rsidRDefault="00C178A3" w:rsidP="00C178A3">
            <w:pPr>
              <w:pStyle w:val="TAL"/>
              <w:rPr>
                <w:rFonts w:cs="Arial"/>
                <w:szCs w:val="18"/>
              </w:rPr>
            </w:pPr>
          </w:p>
        </w:tc>
      </w:tr>
      <w:tr w:rsidR="00C178A3" w:rsidRPr="003B2883" w14:paraId="6151C7D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A9C245E" w14:textId="77777777" w:rsidR="00C178A3" w:rsidRPr="003B2883" w:rsidRDefault="00C178A3" w:rsidP="00C178A3">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32C026A"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A65754C" w14:textId="77777777" w:rsidR="00C178A3" w:rsidRPr="003B2883" w:rsidRDefault="00C178A3" w:rsidP="00C178A3">
            <w:pPr>
              <w:pStyle w:val="TAL"/>
              <w:rPr>
                <w:rFonts w:cs="Arial"/>
                <w:szCs w:val="18"/>
              </w:rPr>
            </w:pPr>
          </w:p>
        </w:tc>
      </w:tr>
      <w:tr w:rsidR="00C178A3" w:rsidRPr="003B2883" w14:paraId="041A38B7"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96B6349" w14:textId="77777777" w:rsidR="00C178A3" w:rsidRPr="003B2883" w:rsidRDefault="00C178A3" w:rsidP="00C178A3">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7CCB080"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29BF532" w14:textId="77777777" w:rsidR="00C178A3" w:rsidRPr="003B2883" w:rsidRDefault="00C178A3" w:rsidP="00C178A3">
            <w:pPr>
              <w:pStyle w:val="TAL"/>
              <w:rPr>
                <w:rFonts w:cs="Arial"/>
                <w:szCs w:val="18"/>
              </w:rPr>
            </w:pPr>
            <w:r w:rsidRPr="003B2883">
              <w:rPr>
                <w:rFonts w:cs="Arial" w:hint="eastAsia"/>
                <w:szCs w:val="18"/>
              </w:rPr>
              <w:t>EUTRA Cell Identifier</w:t>
            </w:r>
          </w:p>
        </w:tc>
      </w:tr>
      <w:tr w:rsidR="00C178A3" w:rsidRPr="003B2883" w14:paraId="23818738"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CFE64C5" w14:textId="77777777" w:rsidR="00C178A3" w:rsidRPr="003B2883" w:rsidRDefault="00C178A3" w:rsidP="00C178A3">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66CE4C8"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A91B960" w14:textId="77777777" w:rsidR="00C178A3" w:rsidRPr="003B2883" w:rsidRDefault="00C178A3" w:rsidP="00C178A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C178A3" w:rsidRPr="003B2883" w14:paraId="5A74390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B2D4609" w14:textId="77777777" w:rsidR="00C178A3" w:rsidRPr="003B2883" w:rsidRDefault="00C178A3" w:rsidP="00C178A3">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2E4A72D"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8EE565F" w14:textId="77777777" w:rsidR="00C178A3" w:rsidRPr="003B2883" w:rsidRDefault="00C178A3" w:rsidP="00C178A3">
            <w:pPr>
              <w:pStyle w:val="TAL"/>
              <w:rPr>
                <w:rFonts w:cs="Arial"/>
                <w:szCs w:val="18"/>
              </w:rPr>
            </w:pPr>
          </w:p>
        </w:tc>
      </w:tr>
      <w:tr w:rsidR="00C178A3" w:rsidRPr="003B2883" w14:paraId="7C2A507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7BBA192" w14:textId="77777777" w:rsidR="00C178A3" w:rsidRPr="003B2883" w:rsidRDefault="00C178A3" w:rsidP="00C178A3">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4323F72"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6B8D75A" w14:textId="77777777" w:rsidR="00C178A3" w:rsidRPr="003B2883" w:rsidRDefault="00C178A3" w:rsidP="00C178A3">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C178A3" w:rsidRPr="003B2883" w14:paraId="637F669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E5EBF78" w14:textId="77777777" w:rsidR="00C178A3" w:rsidRPr="003B2883" w:rsidRDefault="00C178A3" w:rsidP="00C178A3">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3E46CBC" w14:textId="77777777" w:rsidR="00C178A3" w:rsidRPr="003B2883" w:rsidRDefault="00C178A3" w:rsidP="00C178A3">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3D2C31CD" w14:textId="77777777" w:rsidR="00C178A3" w:rsidRPr="003B2883" w:rsidRDefault="00C178A3" w:rsidP="00C178A3">
            <w:pPr>
              <w:pStyle w:val="TAL"/>
              <w:rPr>
                <w:rFonts w:cs="Arial"/>
                <w:szCs w:val="18"/>
              </w:rPr>
            </w:pPr>
            <w:r w:rsidRPr="003B2883">
              <w:rPr>
                <w:rFonts w:cs="Arial" w:hint="eastAsia"/>
                <w:szCs w:val="18"/>
              </w:rPr>
              <w:t>LCS Correlation ID</w:t>
            </w:r>
          </w:p>
        </w:tc>
      </w:tr>
      <w:tr w:rsidR="00C178A3" w:rsidRPr="003B2883" w14:paraId="2F9BE9E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98F2531" w14:textId="77777777" w:rsidR="00C178A3" w:rsidRPr="003B2883" w:rsidRDefault="00C178A3" w:rsidP="00C178A3">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73929214"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8FAFBD4" w14:textId="77777777" w:rsidR="00C178A3" w:rsidRPr="003B2883" w:rsidRDefault="00C178A3" w:rsidP="00C178A3">
            <w:pPr>
              <w:pStyle w:val="TAL"/>
              <w:rPr>
                <w:rFonts w:cs="Arial"/>
                <w:szCs w:val="18"/>
              </w:rPr>
            </w:pPr>
          </w:p>
        </w:tc>
      </w:tr>
      <w:tr w:rsidR="00C178A3" w:rsidRPr="003B2883" w14:paraId="0E351F8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B682BDE" w14:textId="77777777" w:rsidR="00C178A3" w:rsidRPr="003B2883" w:rsidRDefault="00C178A3" w:rsidP="00C178A3">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36678FEF"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E0984B6" w14:textId="77777777" w:rsidR="00C178A3" w:rsidRPr="003B2883" w:rsidRDefault="00C178A3" w:rsidP="00C178A3">
            <w:pPr>
              <w:pStyle w:val="TAL"/>
              <w:rPr>
                <w:rFonts w:cs="Arial"/>
                <w:szCs w:val="18"/>
              </w:rPr>
            </w:pPr>
          </w:p>
        </w:tc>
      </w:tr>
      <w:tr w:rsidR="00C178A3" w:rsidRPr="003B2883" w14:paraId="0292BB8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7061BC3" w14:textId="77777777" w:rsidR="00C178A3" w:rsidRPr="003B2883" w:rsidRDefault="00C178A3" w:rsidP="00C178A3">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063CC67"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FA5469C" w14:textId="77777777" w:rsidR="00C178A3" w:rsidRPr="003B2883" w:rsidRDefault="00C178A3" w:rsidP="00C178A3">
            <w:pPr>
              <w:pStyle w:val="TAL"/>
              <w:rPr>
                <w:rFonts w:cs="Arial"/>
                <w:szCs w:val="18"/>
              </w:rPr>
            </w:pPr>
          </w:p>
        </w:tc>
      </w:tr>
      <w:tr w:rsidR="00C178A3" w:rsidRPr="003B2883" w14:paraId="70110EDE"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2319A7D" w14:textId="77777777" w:rsidR="00C178A3" w:rsidRPr="003B2883" w:rsidRDefault="00C178A3" w:rsidP="00C178A3">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40082D4"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2A7F28E" w14:textId="77777777" w:rsidR="00C178A3" w:rsidRPr="003B2883" w:rsidRDefault="00C178A3" w:rsidP="00C178A3">
            <w:pPr>
              <w:pStyle w:val="TAL"/>
              <w:rPr>
                <w:rFonts w:cs="Arial"/>
                <w:szCs w:val="18"/>
              </w:rPr>
            </w:pPr>
          </w:p>
        </w:tc>
      </w:tr>
      <w:tr w:rsidR="00C178A3" w:rsidRPr="003B2883" w14:paraId="06DE30A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9746052" w14:textId="77777777" w:rsidR="00C178A3" w:rsidRPr="003B2883" w:rsidRDefault="00C178A3" w:rsidP="00C178A3">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0A0056D"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5FD060E" w14:textId="77777777" w:rsidR="00C178A3" w:rsidRPr="003B2883" w:rsidRDefault="00C178A3" w:rsidP="00C178A3">
            <w:pPr>
              <w:pStyle w:val="TAL"/>
              <w:rPr>
                <w:rFonts w:cs="Arial"/>
                <w:szCs w:val="18"/>
              </w:rPr>
            </w:pPr>
          </w:p>
        </w:tc>
      </w:tr>
      <w:tr w:rsidR="00C178A3" w:rsidRPr="003B2883" w14:paraId="5A4986E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4FD9AB0" w14:textId="77777777" w:rsidR="00C178A3" w:rsidRPr="003B2883" w:rsidRDefault="00C178A3" w:rsidP="00C178A3">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60241CDD"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4743CB3" w14:textId="77777777" w:rsidR="00C178A3" w:rsidRPr="003B2883" w:rsidRDefault="00C178A3" w:rsidP="00C178A3">
            <w:pPr>
              <w:pStyle w:val="TAL"/>
              <w:rPr>
                <w:rFonts w:cs="Arial"/>
                <w:szCs w:val="18"/>
              </w:rPr>
            </w:pPr>
          </w:p>
        </w:tc>
      </w:tr>
      <w:tr w:rsidR="00C178A3" w:rsidRPr="003B2883" w14:paraId="182E9FF2"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1C83623" w14:textId="77777777" w:rsidR="00C178A3" w:rsidRPr="003B2883" w:rsidRDefault="00C178A3" w:rsidP="00C178A3">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08D1B2BC" w14:textId="77777777" w:rsidR="00C178A3" w:rsidRPr="003B2883" w:rsidRDefault="00C178A3" w:rsidP="00C178A3">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6FC29DDA" w14:textId="77777777" w:rsidR="00C178A3" w:rsidRPr="003B2883" w:rsidRDefault="00C178A3" w:rsidP="00C178A3">
            <w:pPr>
              <w:pStyle w:val="TAL"/>
              <w:rPr>
                <w:rFonts w:cs="Arial"/>
                <w:szCs w:val="18"/>
              </w:rPr>
            </w:pPr>
            <w:r w:rsidRPr="003B2883">
              <w:rPr>
                <w:rFonts w:cs="Arial" w:hint="eastAsia"/>
                <w:szCs w:val="18"/>
              </w:rPr>
              <w:t>EBI - ARP mapping</w:t>
            </w:r>
          </w:p>
        </w:tc>
      </w:tr>
      <w:tr w:rsidR="00C178A3" w:rsidRPr="003B2883" w14:paraId="6DDD94A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FBAC22F" w14:textId="77777777" w:rsidR="00C178A3" w:rsidRPr="003B2883" w:rsidRDefault="00C178A3" w:rsidP="00C178A3">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AB8528D" w14:textId="77777777" w:rsidR="00C178A3" w:rsidRPr="003B2883" w:rsidRDefault="00C178A3" w:rsidP="00C178A3">
            <w:pPr>
              <w:pStyle w:val="TAL"/>
            </w:pPr>
            <w:r w:rsidRPr="003B2883">
              <w:rPr>
                <w:rFonts w:hint="eastAsia"/>
              </w:rPr>
              <w:t>3GPP TS </w:t>
            </w:r>
            <w:r w:rsidRPr="003B2883">
              <w:t>29.531</w:t>
            </w:r>
            <w:r>
              <w:t> </w:t>
            </w:r>
            <w:r w:rsidRPr="003B2883">
              <w:t>[18]</w:t>
            </w:r>
          </w:p>
        </w:tc>
        <w:tc>
          <w:tcPr>
            <w:tcW w:w="4085" w:type="dxa"/>
            <w:tcBorders>
              <w:top w:val="single" w:sz="4" w:space="0" w:color="auto"/>
              <w:left w:val="single" w:sz="4" w:space="0" w:color="auto"/>
              <w:bottom w:val="single" w:sz="4" w:space="0" w:color="auto"/>
              <w:right w:val="single" w:sz="4" w:space="0" w:color="auto"/>
            </w:tcBorders>
          </w:tcPr>
          <w:p w14:paraId="1C43BE05" w14:textId="77777777" w:rsidR="00C178A3" w:rsidRPr="003B2883" w:rsidRDefault="00C178A3" w:rsidP="00C178A3">
            <w:pPr>
              <w:pStyle w:val="TAL"/>
              <w:rPr>
                <w:rFonts w:cs="Arial"/>
                <w:szCs w:val="18"/>
              </w:rPr>
            </w:pPr>
          </w:p>
        </w:tc>
      </w:tr>
      <w:tr w:rsidR="00C178A3" w:rsidRPr="003B2883" w14:paraId="266AFD8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89C34B6" w14:textId="77777777" w:rsidR="00C178A3" w:rsidRPr="003B2883" w:rsidRDefault="00C178A3" w:rsidP="00C178A3">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4B9F21ED"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2E56BF2" w14:textId="77777777" w:rsidR="00C178A3" w:rsidRPr="003B2883" w:rsidRDefault="00C178A3" w:rsidP="00C178A3">
            <w:pPr>
              <w:pStyle w:val="TAL"/>
              <w:rPr>
                <w:rFonts w:cs="Arial"/>
                <w:szCs w:val="18"/>
              </w:rPr>
            </w:pPr>
            <w:r w:rsidRPr="003B2883">
              <w:rPr>
                <w:rFonts w:cs="Arial"/>
                <w:szCs w:val="18"/>
              </w:rPr>
              <w:t>Trace control and configuration parameters</w:t>
            </w:r>
          </w:p>
        </w:tc>
      </w:tr>
      <w:tr w:rsidR="00C178A3" w:rsidRPr="003B2883" w14:paraId="5C4998D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18C087D" w14:textId="77777777" w:rsidR="00C178A3" w:rsidRPr="003B2883" w:rsidRDefault="00C178A3" w:rsidP="00C178A3">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EA051" w14:textId="77777777" w:rsidR="00C178A3" w:rsidRPr="003B2883" w:rsidRDefault="00C178A3" w:rsidP="00C178A3">
            <w:pPr>
              <w:pStyle w:val="TAL"/>
            </w:pPr>
            <w:r w:rsidRPr="003B2883">
              <w:rPr>
                <w:rFonts w:hint="eastAsia"/>
              </w:rPr>
              <w:t>3GPP TS </w:t>
            </w:r>
            <w:r w:rsidRPr="003B2883">
              <w:t>29.531 [18]</w:t>
            </w:r>
          </w:p>
        </w:tc>
        <w:tc>
          <w:tcPr>
            <w:tcW w:w="4085" w:type="dxa"/>
            <w:tcBorders>
              <w:top w:val="single" w:sz="4" w:space="0" w:color="auto"/>
              <w:left w:val="single" w:sz="4" w:space="0" w:color="auto"/>
              <w:bottom w:val="single" w:sz="4" w:space="0" w:color="auto"/>
              <w:right w:val="single" w:sz="4" w:space="0" w:color="auto"/>
            </w:tcBorders>
          </w:tcPr>
          <w:p w14:paraId="2BC91579" w14:textId="77777777" w:rsidR="00C178A3" w:rsidRPr="003B2883" w:rsidRDefault="00C178A3" w:rsidP="00C178A3">
            <w:pPr>
              <w:pStyle w:val="TAL"/>
              <w:rPr>
                <w:rFonts w:cs="Arial"/>
                <w:szCs w:val="18"/>
              </w:rPr>
            </w:pPr>
          </w:p>
        </w:tc>
      </w:tr>
      <w:tr w:rsidR="00C178A3" w:rsidRPr="003B2883" w14:paraId="56B6CEB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E78B6A4" w14:textId="77777777" w:rsidR="00C178A3" w:rsidRPr="003B2883" w:rsidRDefault="00C178A3" w:rsidP="00C178A3">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480358D7"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37410D7" w14:textId="77777777" w:rsidR="00C178A3" w:rsidRPr="003B2883" w:rsidRDefault="00C178A3" w:rsidP="00C178A3">
            <w:pPr>
              <w:pStyle w:val="TAL"/>
              <w:rPr>
                <w:rFonts w:cs="Arial"/>
                <w:szCs w:val="18"/>
              </w:rPr>
            </w:pPr>
            <w:r w:rsidRPr="003B2883">
              <w:t>Represents the NG AP cause IE</w:t>
            </w:r>
          </w:p>
        </w:tc>
      </w:tr>
      <w:tr w:rsidR="00C178A3" w:rsidRPr="003B2883" w14:paraId="4052ED7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E2413D3" w14:textId="77777777" w:rsidR="00C178A3" w:rsidRPr="003B2883" w:rsidRDefault="00C178A3" w:rsidP="00C178A3">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9194FFC"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B1E3138" w14:textId="77777777" w:rsidR="00C178A3" w:rsidRPr="003B2883" w:rsidRDefault="00C178A3" w:rsidP="00C178A3">
            <w:pPr>
              <w:pStyle w:val="TAL"/>
            </w:pPr>
          </w:p>
        </w:tc>
      </w:tr>
      <w:tr w:rsidR="00C178A3" w:rsidRPr="003B2883" w14:paraId="2B925B9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86BAF17" w14:textId="77777777" w:rsidR="00C178A3" w:rsidRPr="003B2883" w:rsidRDefault="00C178A3" w:rsidP="00C178A3">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628D12E"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6EDCB05" w14:textId="77777777" w:rsidR="00C178A3" w:rsidRPr="003B2883" w:rsidRDefault="00C178A3" w:rsidP="00C178A3">
            <w:pPr>
              <w:pStyle w:val="TAL"/>
            </w:pPr>
          </w:p>
        </w:tc>
      </w:tr>
      <w:tr w:rsidR="00C178A3" w:rsidRPr="003B2883" w14:paraId="3FFB173F"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8D011A9" w14:textId="77777777" w:rsidR="00C178A3" w:rsidRPr="003B2883" w:rsidRDefault="00C178A3" w:rsidP="00C178A3">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142528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8646EC9" w14:textId="77777777" w:rsidR="00C178A3" w:rsidRPr="003B2883" w:rsidRDefault="00C178A3" w:rsidP="00C178A3">
            <w:pPr>
              <w:pStyle w:val="TAL"/>
            </w:pPr>
          </w:p>
        </w:tc>
      </w:tr>
      <w:tr w:rsidR="00C178A3" w:rsidRPr="003B2883" w14:paraId="3709E89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EB79A0A" w14:textId="77777777" w:rsidR="00C178A3" w:rsidRPr="003B2883" w:rsidRDefault="00C178A3" w:rsidP="00C178A3">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49D366C"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E3D76F9" w14:textId="77777777" w:rsidR="00C178A3" w:rsidRPr="003B2883" w:rsidRDefault="00C178A3" w:rsidP="00C178A3">
            <w:pPr>
              <w:pStyle w:val="TAL"/>
              <w:rPr>
                <w:rFonts w:cs="Arial"/>
                <w:szCs w:val="18"/>
              </w:rPr>
            </w:pPr>
          </w:p>
        </w:tc>
      </w:tr>
      <w:tr w:rsidR="00C178A3" w:rsidRPr="003B2883" w14:paraId="7497CBB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22D33FD" w14:textId="77777777" w:rsidR="00C178A3" w:rsidRPr="003B2883" w:rsidRDefault="00C178A3" w:rsidP="00C178A3">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B3034CB"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3663F51" w14:textId="77777777" w:rsidR="00C178A3" w:rsidRPr="003B2883" w:rsidRDefault="00C178A3" w:rsidP="00C178A3">
            <w:pPr>
              <w:pStyle w:val="TAL"/>
              <w:rPr>
                <w:rFonts w:cs="Arial"/>
                <w:szCs w:val="18"/>
              </w:rPr>
            </w:pPr>
          </w:p>
        </w:tc>
      </w:tr>
      <w:tr w:rsidR="00C178A3" w:rsidRPr="003B2883" w14:paraId="5DEA1EF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E6FC5CF" w14:textId="77777777" w:rsidR="00C178A3" w:rsidRPr="003B2883" w:rsidRDefault="00C178A3" w:rsidP="00C178A3">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104803A"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4B7E572" w14:textId="77777777" w:rsidR="00C178A3" w:rsidRPr="003B2883" w:rsidRDefault="00C178A3" w:rsidP="00C178A3">
            <w:pPr>
              <w:pStyle w:val="TAL"/>
              <w:rPr>
                <w:rFonts w:cs="Arial"/>
                <w:szCs w:val="18"/>
              </w:rPr>
            </w:pPr>
            <w:r w:rsidRPr="003B2883">
              <w:rPr>
                <w:rFonts w:cs="Arial"/>
                <w:szCs w:val="18"/>
                <w:lang w:eastAsia="zh-CN"/>
              </w:rPr>
              <w:t>Network Function Group Id</w:t>
            </w:r>
          </w:p>
        </w:tc>
      </w:tr>
      <w:tr w:rsidR="00C178A3" w:rsidRPr="003B2883" w14:paraId="4F647D9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9B3517B" w14:textId="77777777" w:rsidR="00C178A3" w:rsidRPr="003B2883" w:rsidRDefault="00C178A3" w:rsidP="00C178A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F49D4C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E74516B" w14:textId="77777777" w:rsidR="00C178A3" w:rsidRPr="003B2883" w:rsidRDefault="00C178A3" w:rsidP="00C178A3">
            <w:pPr>
              <w:pStyle w:val="TAL"/>
              <w:rPr>
                <w:rFonts w:cs="Arial"/>
                <w:szCs w:val="18"/>
                <w:lang w:eastAsia="zh-CN"/>
              </w:rPr>
            </w:pPr>
          </w:p>
        </w:tc>
      </w:tr>
      <w:tr w:rsidR="00C178A3" w:rsidRPr="003B2883" w14:paraId="0ADACA5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D31FBB7" w14:textId="77777777" w:rsidR="00C178A3" w:rsidRPr="003B2883" w:rsidRDefault="00C178A3" w:rsidP="00C178A3">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619285BA" w14:textId="77777777" w:rsidR="00C178A3" w:rsidRPr="003B288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D212023" w14:textId="77777777" w:rsidR="00C178A3" w:rsidRPr="003B2883" w:rsidRDefault="00C178A3" w:rsidP="00C178A3">
            <w:pPr>
              <w:pStyle w:val="TAL"/>
              <w:rPr>
                <w:rFonts w:cs="Arial"/>
                <w:szCs w:val="18"/>
                <w:lang w:eastAsia="zh-CN"/>
              </w:rPr>
            </w:pPr>
            <w:r>
              <w:rPr>
                <w:rFonts w:cs="Arial"/>
                <w:szCs w:val="18"/>
                <w:lang w:val="en-US" w:eastAsia="zh-CN"/>
              </w:rPr>
              <w:t>Session Transfer Number for SRVCC</w:t>
            </w:r>
          </w:p>
        </w:tc>
      </w:tr>
      <w:tr w:rsidR="00C178A3" w:rsidRPr="003B2883" w14:paraId="48CD7F1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690329D" w14:textId="77777777" w:rsidR="00C178A3" w:rsidRDefault="00C178A3" w:rsidP="00C178A3">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4F25274"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3F52066E" w14:textId="77777777" w:rsidR="00C178A3" w:rsidRDefault="00C178A3" w:rsidP="00C178A3">
            <w:pPr>
              <w:pStyle w:val="TAL"/>
              <w:rPr>
                <w:rFonts w:cs="Arial"/>
                <w:szCs w:val="18"/>
                <w:lang w:val="en-US" w:eastAsia="zh-CN"/>
              </w:rPr>
            </w:pPr>
            <w:r>
              <w:rPr>
                <w:rFonts w:cs="Arial"/>
                <w:szCs w:val="18"/>
                <w:lang w:val="en-US" w:eastAsia="zh-CN"/>
              </w:rPr>
              <w:t>Correlation MSISDN</w:t>
            </w:r>
          </w:p>
        </w:tc>
      </w:tr>
      <w:tr w:rsidR="00C178A3" w:rsidRPr="003B2883" w14:paraId="36AF63E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E91094C" w14:textId="77777777" w:rsidR="00C178A3" w:rsidRDefault="00C178A3" w:rsidP="00C178A3">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D1E52B7" w14:textId="77777777" w:rsidR="00C178A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F5839D5" w14:textId="77777777" w:rsidR="00C178A3" w:rsidRDefault="00C178A3" w:rsidP="00C178A3">
            <w:pPr>
              <w:pStyle w:val="TAL"/>
              <w:rPr>
                <w:rFonts w:cs="Arial"/>
                <w:szCs w:val="18"/>
                <w:lang w:val="en-US" w:eastAsia="zh-CN"/>
              </w:rPr>
            </w:pPr>
          </w:p>
        </w:tc>
      </w:tr>
      <w:tr w:rsidR="00C178A3" w:rsidRPr="003B2883" w14:paraId="4B88F5E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197EE8F" w14:textId="77777777" w:rsidR="00C178A3" w:rsidRPr="003B2883" w:rsidRDefault="00C178A3" w:rsidP="00C178A3">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CA7976D" w14:textId="77777777" w:rsidR="00C178A3" w:rsidRPr="003B288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4690246" w14:textId="77777777" w:rsidR="00C178A3" w:rsidRDefault="00C178A3" w:rsidP="00C178A3">
            <w:pPr>
              <w:pStyle w:val="TAL"/>
              <w:rPr>
                <w:rFonts w:cs="Arial"/>
                <w:szCs w:val="18"/>
                <w:lang w:val="en-US" w:eastAsia="zh-CN"/>
              </w:rPr>
            </w:pPr>
          </w:p>
        </w:tc>
      </w:tr>
      <w:tr w:rsidR="00C178A3" w:rsidRPr="003B2883" w14:paraId="40FB1959"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04F24F1" w14:textId="77777777" w:rsidR="00C178A3" w:rsidRPr="00354AAF" w:rsidRDefault="00C178A3" w:rsidP="00C178A3">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574912F5" w14:textId="77777777" w:rsidR="00C178A3" w:rsidRDefault="00C178A3" w:rsidP="00C178A3">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29691FF1" w14:textId="77777777" w:rsidR="00C178A3" w:rsidRDefault="00C178A3" w:rsidP="00C178A3">
            <w:pPr>
              <w:pStyle w:val="TAL"/>
              <w:rPr>
                <w:rFonts w:cs="Arial"/>
                <w:szCs w:val="18"/>
                <w:lang w:val="en-US" w:eastAsia="zh-CN"/>
              </w:rPr>
            </w:pPr>
            <w:r>
              <w:rPr>
                <w:rFonts w:cs="Arial"/>
                <w:szCs w:val="18"/>
              </w:rPr>
              <w:t>NF Set ID</w:t>
            </w:r>
          </w:p>
        </w:tc>
      </w:tr>
      <w:tr w:rsidR="00C178A3" w:rsidRPr="003B2883" w14:paraId="355A349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C083908" w14:textId="77777777" w:rsidR="00C178A3" w:rsidRPr="00354AAF" w:rsidRDefault="00C178A3" w:rsidP="00C178A3">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280CF9B" w14:textId="77777777" w:rsidR="00C178A3" w:rsidRDefault="00C178A3" w:rsidP="00C178A3">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02A95623" w14:textId="77777777" w:rsidR="00C178A3" w:rsidRDefault="00C178A3" w:rsidP="00C178A3">
            <w:pPr>
              <w:pStyle w:val="TAL"/>
              <w:rPr>
                <w:rFonts w:cs="Arial"/>
                <w:szCs w:val="18"/>
                <w:lang w:val="en-US" w:eastAsia="zh-CN"/>
              </w:rPr>
            </w:pPr>
            <w:r>
              <w:rPr>
                <w:rFonts w:cs="Arial"/>
                <w:szCs w:val="18"/>
              </w:rPr>
              <w:t>NF Service Set ID</w:t>
            </w:r>
          </w:p>
        </w:tc>
      </w:tr>
      <w:tr w:rsidR="00C178A3" w:rsidRPr="003B2883" w14:paraId="747BFCE7"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0A131D8" w14:textId="77777777" w:rsidR="00C178A3" w:rsidRDefault="00C178A3" w:rsidP="00C178A3">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3020EE7" w14:textId="77777777" w:rsidR="00C178A3" w:rsidRPr="00CD477C" w:rsidRDefault="00C178A3" w:rsidP="00C178A3">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210268D2" w14:textId="77777777" w:rsidR="00C178A3" w:rsidRDefault="00C178A3" w:rsidP="00C178A3">
            <w:pPr>
              <w:pStyle w:val="TAL"/>
              <w:rPr>
                <w:rFonts w:cs="Arial"/>
                <w:szCs w:val="18"/>
              </w:rPr>
            </w:pPr>
            <w:r>
              <w:t>LMF Identification</w:t>
            </w:r>
          </w:p>
        </w:tc>
      </w:tr>
      <w:tr w:rsidR="00C178A3" w:rsidRPr="003B2883" w14:paraId="7BC0D0B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3A22819" w14:textId="77777777" w:rsidR="00C178A3" w:rsidRDefault="00C178A3" w:rsidP="00C178A3">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EE91C6E"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FF4572B" w14:textId="77777777" w:rsidR="00C178A3" w:rsidRDefault="00C178A3" w:rsidP="00C178A3">
            <w:pPr>
              <w:pStyle w:val="TAL"/>
            </w:pPr>
          </w:p>
        </w:tc>
      </w:tr>
      <w:tr w:rsidR="00C178A3" w:rsidRPr="003B2883" w14:paraId="5D15F606"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F14740B" w14:textId="77777777" w:rsidR="00C178A3" w:rsidRDefault="00C178A3" w:rsidP="00C178A3">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B4A93B" w14:textId="77777777" w:rsidR="00C178A3" w:rsidRPr="003B288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33CD111B" w14:textId="77777777" w:rsidR="00C178A3" w:rsidRDefault="00C178A3" w:rsidP="00C178A3">
            <w:pPr>
              <w:pStyle w:val="TAL"/>
            </w:pPr>
          </w:p>
        </w:tc>
      </w:tr>
      <w:tr w:rsidR="00C178A3" w:rsidRPr="003B2883" w14:paraId="5498F34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E8C2D61" w14:textId="77777777" w:rsidR="00C178A3" w:rsidRDefault="00C178A3" w:rsidP="00C178A3">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2B5BCFA"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11F9B63" w14:textId="77777777" w:rsidR="00C178A3" w:rsidRDefault="00C178A3" w:rsidP="00C178A3">
            <w:pPr>
              <w:pStyle w:val="TAL"/>
            </w:pPr>
            <w:r>
              <w:rPr>
                <w:lang w:eastAsia="zh-CN"/>
              </w:rPr>
              <w:t xml:space="preserve">NR </w:t>
            </w:r>
            <w:r w:rsidRPr="00BD53FB">
              <w:rPr>
                <w:lang w:eastAsia="zh-CN"/>
              </w:rPr>
              <w:t>V2X services authorized</w:t>
            </w:r>
          </w:p>
        </w:tc>
      </w:tr>
      <w:tr w:rsidR="00C178A3" w:rsidRPr="003B2883" w14:paraId="53BFA80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AB94A6D" w14:textId="77777777" w:rsidR="00C178A3" w:rsidRDefault="00C178A3" w:rsidP="00C178A3">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0168FF75"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341CE666" w14:textId="77777777" w:rsidR="00C178A3" w:rsidRDefault="00C178A3" w:rsidP="00C178A3">
            <w:pPr>
              <w:pStyle w:val="TAL"/>
            </w:pPr>
            <w:r>
              <w:rPr>
                <w:lang w:eastAsia="zh-CN"/>
              </w:rPr>
              <w:t xml:space="preserve">LTE </w:t>
            </w:r>
            <w:r w:rsidRPr="00BD53FB">
              <w:rPr>
                <w:lang w:eastAsia="zh-CN"/>
              </w:rPr>
              <w:t>V2X services authorized</w:t>
            </w:r>
          </w:p>
        </w:tc>
      </w:tr>
      <w:tr w:rsidR="00C178A3" w:rsidRPr="003B2883" w14:paraId="1C213909"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A9EED9F" w14:textId="77777777" w:rsidR="00C178A3" w:rsidRDefault="00C178A3" w:rsidP="00C178A3">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E0EEEB0"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DE7AE93" w14:textId="77777777" w:rsidR="00C178A3" w:rsidRDefault="00C178A3" w:rsidP="00C178A3">
            <w:pPr>
              <w:pStyle w:val="TAL"/>
            </w:pPr>
            <w:r>
              <w:rPr>
                <w:lang w:eastAsia="zh-CN"/>
              </w:rPr>
              <w:t>Bit Rate</w:t>
            </w:r>
          </w:p>
        </w:tc>
      </w:tr>
      <w:tr w:rsidR="00C178A3" w:rsidRPr="003B2883" w14:paraId="6BCDA5B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195DCDF" w14:textId="77777777" w:rsidR="00C178A3" w:rsidRDefault="00C178A3" w:rsidP="00C178A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2D471F3E"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1C866B43" w14:textId="77777777" w:rsidR="00C178A3" w:rsidRDefault="00C178A3" w:rsidP="00C178A3">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C178A3" w:rsidRPr="003B2883" w14:paraId="7AF3F32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B5BE035" w14:textId="77777777" w:rsidR="00C178A3" w:rsidRDefault="00C178A3" w:rsidP="00C178A3">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1EB5330A" w14:textId="77777777" w:rsidR="00C178A3" w:rsidRDefault="00C178A3" w:rsidP="00C178A3">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2873BBAF" w14:textId="77777777" w:rsidR="00C178A3" w:rsidRPr="00BD53FB" w:rsidRDefault="00C178A3" w:rsidP="00C178A3">
            <w:pPr>
              <w:pStyle w:val="TAL"/>
              <w:rPr>
                <w:lang w:eastAsia="zh-CN"/>
              </w:rPr>
            </w:pPr>
            <w:r w:rsidRPr="00140E21">
              <w:t xml:space="preserve">SMF derived CN assisted RAN </w:t>
            </w:r>
            <w:r>
              <w:t>P</w:t>
            </w:r>
            <w:r w:rsidRPr="00140E21">
              <w:t>arameters</w:t>
            </w:r>
            <w:r>
              <w:t xml:space="preserve"> Tuning</w:t>
            </w:r>
          </w:p>
        </w:tc>
      </w:tr>
      <w:tr w:rsidR="00C178A3" w:rsidRPr="003B2883" w14:paraId="3527019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BC3088F" w14:textId="77777777" w:rsidR="00C178A3" w:rsidRDefault="00C178A3" w:rsidP="00C178A3">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042C528F" w14:textId="77777777" w:rsidR="00C178A3" w:rsidRDefault="00C178A3" w:rsidP="00C178A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3367EE20" w14:textId="77777777" w:rsidR="00C178A3" w:rsidRPr="00BD53FB" w:rsidRDefault="00C178A3" w:rsidP="00C178A3">
            <w:pPr>
              <w:pStyle w:val="TAL"/>
              <w:rPr>
                <w:lang w:eastAsia="zh-CN"/>
              </w:rPr>
            </w:pPr>
            <w:r>
              <w:t>MO Exception Data Counter</w:t>
            </w:r>
          </w:p>
        </w:tc>
      </w:tr>
      <w:tr w:rsidR="00C178A3" w:rsidRPr="003B2883" w14:paraId="24EC5D8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475C285" w14:textId="77777777" w:rsidR="00C178A3" w:rsidRDefault="00C178A3" w:rsidP="00C178A3">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24B44408" w14:textId="77777777" w:rsidR="00C178A3" w:rsidRPr="003B2883" w:rsidRDefault="00C178A3" w:rsidP="00C178A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32A2A6F9" w14:textId="77777777" w:rsidR="00C178A3" w:rsidRDefault="00C178A3" w:rsidP="00C178A3">
            <w:pPr>
              <w:pStyle w:val="TAL"/>
            </w:pPr>
            <w:r w:rsidRPr="006A7EE2">
              <w:rPr>
                <w:rFonts w:cs="Arial"/>
                <w:szCs w:val="18"/>
              </w:rPr>
              <w:t>Closed Access Group Data</w:t>
            </w:r>
          </w:p>
        </w:tc>
      </w:tr>
      <w:tr w:rsidR="00C178A3" w:rsidRPr="003B2883" w14:paraId="7AFCC20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ACD9B74" w14:textId="77777777" w:rsidR="00C178A3" w:rsidRPr="006A7EE2" w:rsidRDefault="00C178A3" w:rsidP="00C178A3">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CD17194" w14:textId="77777777" w:rsidR="00C178A3" w:rsidRPr="003B2883" w:rsidRDefault="00C178A3" w:rsidP="00C178A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69FF1CB2" w14:textId="77777777" w:rsidR="00C178A3" w:rsidRPr="006A7EE2" w:rsidRDefault="00C178A3" w:rsidP="00C178A3">
            <w:pPr>
              <w:pStyle w:val="TAL"/>
              <w:rPr>
                <w:rFonts w:cs="Arial"/>
                <w:szCs w:val="18"/>
              </w:rPr>
            </w:pPr>
            <w:r>
              <w:t>Subscribed S-NSSAI subject to NSSAA procedure and the status</w:t>
            </w:r>
          </w:p>
        </w:tc>
      </w:tr>
      <w:tr w:rsidR="00C178A3" w:rsidRPr="003B2883" w14:paraId="2768804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DABD5C4" w14:textId="77777777" w:rsidR="00C178A3" w:rsidRDefault="00C178A3" w:rsidP="00C178A3">
            <w:pPr>
              <w:pStyle w:val="TAL"/>
              <w:rPr>
                <w:lang w:eastAsia="zh-CN"/>
              </w:rPr>
            </w:pPr>
            <w:proofErr w:type="spellStart"/>
            <w:r w:rsidRPr="006903F2">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5434909A"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F9C39F6" w14:textId="77777777" w:rsidR="00C178A3" w:rsidRDefault="00C178A3" w:rsidP="00C178A3">
            <w:pPr>
              <w:pStyle w:val="TAL"/>
            </w:pPr>
            <w:r>
              <w:t>Job Type in the trace</w:t>
            </w:r>
          </w:p>
        </w:tc>
      </w:tr>
      <w:tr w:rsidR="00C178A3" w:rsidRPr="003B2883" w14:paraId="5CF17FC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F0E5C57" w14:textId="77777777" w:rsidR="00C178A3" w:rsidRDefault="00C178A3" w:rsidP="00C178A3">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14F95E0F"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D9A2105" w14:textId="77777777" w:rsidR="00C178A3" w:rsidRDefault="00C178A3" w:rsidP="00C178A3">
            <w:pPr>
              <w:pStyle w:val="TAL"/>
            </w:pPr>
            <w:r>
              <w:t>Measurements used for MDT in LTE in the trace</w:t>
            </w:r>
          </w:p>
        </w:tc>
      </w:tr>
      <w:tr w:rsidR="00C178A3" w:rsidRPr="003B2883" w14:paraId="388D4E6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7C0C426" w14:textId="77777777" w:rsidR="00C178A3" w:rsidRDefault="00C178A3" w:rsidP="00C178A3">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7931B620"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324DF0B" w14:textId="77777777" w:rsidR="00C178A3" w:rsidRDefault="00C178A3" w:rsidP="00C178A3">
            <w:pPr>
              <w:pStyle w:val="TAL"/>
            </w:pPr>
            <w:r>
              <w:t>Measurements used for MDT in NR in the trace</w:t>
            </w:r>
          </w:p>
        </w:tc>
      </w:tr>
      <w:tr w:rsidR="00C178A3" w:rsidRPr="003B2883" w14:paraId="2FE44F9F"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004F7F2" w14:textId="77777777" w:rsidR="00C178A3" w:rsidRDefault="00C178A3" w:rsidP="00C178A3">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79A8D06F"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C512424" w14:textId="77777777" w:rsidR="00C178A3" w:rsidRDefault="00C178A3" w:rsidP="00C178A3">
            <w:pPr>
              <w:pStyle w:val="TAL"/>
            </w:pPr>
            <w:r>
              <w:t>Reporting Triggers</w:t>
            </w:r>
            <w:r>
              <w:rPr>
                <w:lang w:eastAsia="zh-CN"/>
              </w:rPr>
              <w:t xml:space="preserve"> for MDT</w:t>
            </w:r>
            <w:r>
              <w:t xml:space="preserve"> in the trace</w:t>
            </w:r>
          </w:p>
        </w:tc>
      </w:tr>
      <w:tr w:rsidR="00C178A3" w:rsidRPr="003B2883" w14:paraId="4E53895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4CF58BB" w14:textId="77777777" w:rsidR="00C178A3" w:rsidRDefault="00C178A3" w:rsidP="00C178A3">
            <w:pPr>
              <w:pStyle w:val="TAL"/>
              <w:rPr>
                <w:lang w:eastAsia="zh-CN"/>
              </w:rPr>
            </w:pPr>
            <w:proofErr w:type="spellStart"/>
            <w:r>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018BF333"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0FDA944" w14:textId="77777777" w:rsidR="00C178A3" w:rsidRDefault="00C178A3" w:rsidP="00C178A3">
            <w:pPr>
              <w:pStyle w:val="TAL"/>
            </w:pPr>
            <w:r>
              <w:t xml:space="preserve">Report </w:t>
            </w:r>
            <w:r>
              <w:rPr>
                <w:lang w:eastAsia="zh-CN"/>
              </w:rPr>
              <w:t>Interval for MDT</w:t>
            </w:r>
            <w:r>
              <w:t xml:space="preserve"> in LTE in the trace</w:t>
            </w:r>
          </w:p>
        </w:tc>
      </w:tr>
      <w:tr w:rsidR="00C178A3" w:rsidRPr="003B2883" w14:paraId="4A89428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5C7D84A" w14:textId="77777777" w:rsidR="00C178A3" w:rsidRDefault="00C178A3" w:rsidP="00C178A3">
            <w:pPr>
              <w:pStyle w:val="TAL"/>
              <w:rPr>
                <w:lang w:eastAsia="zh-CN"/>
              </w:rPr>
            </w:pPr>
            <w:proofErr w:type="spellStart"/>
            <w:r>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0EC1965B"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3B1E41F" w14:textId="77777777" w:rsidR="00C178A3" w:rsidRDefault="00C178A3" w:rsidP="00C178A3">
            <w:pPr>
              <w:pStyle w:val="TAL"/>
            </w:pPr>
            <w:r>
              <w:t>Report Amount</w:t>
            </w:r>
            <w:r>
              <w:rPr>
                <w:lang w:eastAsia="zh-CN"/>
              </w:rPr>
              <w:t xml:space="preserve"> for MDT</w:t>
            </w:r>
            <w:r>
              <w:t xml:space="preserve"> in the trace</w:t>
            </w:r>
          </w:p>
        </w:tc>
      </w:tr>
      <w:tr w:rsidR="00C178A3" w:rsidRPr="003B2883" w14:paraId="6246B06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ECA9AB4" w14:textId="77777777" w:rsidR="00C178A3" w:rsidRDefault="00C178A3" w:rsidP="00C178A3">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0D9D9474"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54EE4B" w14:textId="77777777" w:rsidR="00C178A3" w:rsidRDefault="00C178A3" w:rsidP="00C178A3">
            <w:pPr>
              <w:pStyle w:val="TAL"/>
            </w:pPr>
            <w:r>
              <w:t>Collection period for RRM measurements LTE</w:t>
            </w:r>
            <w:r>
              <w:rPr>
                <w:lang w:eastAsia="zh-CN"/>
              </w:rPr>
              <w:t xml:space="preserve"> for MDT</w:t>
            </w:r>
            <w:r>
              <w:t xml:space="preserve"> in the trace</w:t>
            </w:r>
          </w:p>
        </w:tc>
      </w:tr>
      <w:tr w:rsidR="00C178A3" w:rsidRPr="003B2883" w14:paraId="34F636D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CE939E7" w14:textId="77777777" w:rsidR="00C178A3" w:rsidRDefault="00C178A3" w:rsidP="00C178A3">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2A5F2365"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EDD9051" w14:textId="77777777" w:rsidR="00C178A3" w:rsidRDefault="00C178A3" w:rsidP="00C178A3">
            <w:pPr>
              <w:pStyle w:val="TAL"/>
            </w:pPr>
            <w:r>
              <w:t>Measurement period LTE</w:t>
            </w:r>
            <w:r>
              <w:rPr>
                <w:lang w:eastAsia="zh-CN"/>
              </w:rPr>
              <w:t xml:space="preserve"> for MDT</w:t>
            </w:r>
            <w:r>
              <w:t xml:space="preserve"> in the trace in</w:t>
            </w:r>
          </w:p>
        </w:tc>
      </w:tr>
      <w:tr w:rsidR="00C178A3" w:rsidRPr="003B2883" w14:paraId="632433F5"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4A3820B" w14:textId="77777777" w:rsidR="00C178A3" w:rsidRDefault="00C178A3" w:rsidP="00C178A3">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6FC0BDF4"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044314D" w14:textId="77777777" w:rsidR="00C178A3" w:rsidRDefault="00C178A3" w:rsidP="00C178A3">
            <w:pPr>
              <w:pStyle w:val="TAL"/>
            </w:pPr>
            <w:r>
              <w:t>Area Scope</w:t>
            </w:r>
          </w:p>
        </w:tc>
      </w:tr>
      <w:tr w:rsidR="00C178A3" w:rsidRPr="003B2883" w14:paraId="38EA0DF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EEA27CD" w14:textId="77777777" w:rsidR="00C178A3" w:rsidRDefault="00C178A3" w:rsidP="00C178A3">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7805CF97"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1F9D842" w14:textId="77777777" w:rsidR="00C178A3" w:rsidRDefault="00C178A3" w:rsidP="00C178A3">
            <w:pPr>
              <w:pStyle w:val="TAL"/>
            </w:pPr>
            <w:r>
              <w:t>Positioning Method</w:t>
            </w:r>
            <w:r>
              <w:rPr>
                <w:lang w:eastAsia="zh-CN"/>
              </w:rPr>
              <w:t xml:space="preserve"> for MDT</w:t>
            </w:r>
            <w:r>
              <w:t xml:space="preserve"> in the trace in LTE</w:t>
            </w:r>
          </w:p>
        </w:tc>
      </w:tr>
      <w:tr w:rsidR="00C178A3" w:rsidRPr="003B2883" w14:paraId="4791C506"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6262967" w14:textId="77777777" w:rsidR="00C178A3" w:rsidRDefault="00C178A3" w:rsidP="00C178A3">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tcPr>
          <w:p w14:paraId="010F0D25"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977E4D0" w14:textId="77777777" w:rsidR="00C178A3" w:rsidRDefault="00C178A3" w:rsidP="00C178A3">
            <w:pPr>
              <w:pStyle w:val="TAL"/>
            </w:pPr>
            <w:r>
              <w:t xml:space="preserve">Report </w:t>
            </w:r>
            <w:r>
              <w:rPr>
                <w:lang w:eastAsia="zh-CN"/>
              </w:rPr>
              <w:t xml:space="preserve">Interval for MDT </w:t>
            </w:r>
            <w:r>
              <w:t xml:space="preserve">in NR in the trace </w:t>
            </w:r>
          </w:p>
        </w:tc>
      </w:tr>
      <w:tr w:rsidR="00C178A3" w:rsidRPr="003B2883" w14:paraId="32F65772"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E4044BB" w14:textId="77777777" w:rsidR="00C178A3" w:rsidRDefault="00C178A3" w:rsidP="00C178A3">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429993B3"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8C404BC" w14:textId="77777777" w:rsidR="00C178A3" w:rsidRDefault="00C178A3" w:rsidP="00C178A3">
            <w:pPr>
              <w:pStyle w:val="TAL"/>
            </w:pPr>
            <w:r>
              <w:t>Collection period for RRM measurements NR</w:t>
            </w:r>
            <w:r>
              <w:rPr>
                <w:lang w:eastAsia="zh-CN"/>
              </w:rPr>
              <w:t xml:space="preserve"> for MDT</w:t>
            </w:r>
            <w:r>
              <w:t xml:space="preserve"> in the trace</w:t>
            </w:r>
          </w:p>
        </w:tc>
      </w:tr>
      <w:tr w:rsidR="00C178A3" w:rsidRPr="003B2883" w14:paraId="07AC966E"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F857E44" w14:textId="77777777" w:rsidR="00C178A3" w:rsidRDefault="00C178A3" w:rsidP="00C178A3">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2F49C5FB" w14:textId="77777777" w:rsidR="00C178A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3CE867" w14:textId="77777777" w:rsidR="00C178A3" w:rsidRDefault="00C178A3" w:rsidP="00C178A3">
            <w:pPr>
              <w:pStyle w:val="TAL"/>
            </w:pPr>
            <w:r>
              <w:rPr>
                <w:rStyle w:val="afa"/>
              </w:rPr>
              <w:t>Sensor information for MDT in the trace</w:t>
            </w:r>
          </w:p>
        </w:tc>
      </w:tr>
      <w:tr w:rsidR="00C178A3" w:rsidRPr="003B2883" w14:paraId="1542970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313B9BB" w14:textId="77777777" w:rsidR="00C178A3" w:rsidRDefault="00C178A3" w:rsidP="00C178A3">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26C8DE27"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2FF3FE3" w14:textId="77777777" w:rsidR="00C178A3" w:rsidRDefault="00C178A3" w:rsidP="00C178A3">
            <w:pPr>
              <w:pStyle w:val="TAL"/>
              <w:rPr>
                <w:rStyle w:val="afa"/>
              </w:rPr>
            </w:pPr>
            <w:r>
              <w:rPr>
                <w:lang w:eastAsia="zh-CN"/>
              </w:rPr>
              <w:t>Scheduled Communication Time</w:t>
            </w:r>
          </w:p>
        </w:tc>
      </w:tr>
      <w:tr w:rsidR="00C178A3" w:rsidRPr="003B2883" w14:paraId="1C7101B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6A967F3" w14:textId="77777777" w:rsidR="00C178A3" w:rsidRDefault="00C178A3" w:rsidP="00C178A3">
            <w:pPr>
              <w:pStyle w:val="TAL"/>
              <w:rPr>
                <w:lang w:eastAsia="zh-CN"/>
              </w:rPr>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C05B5CA"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21BB810" w14:textId="77777777" w:rsidR="00C178A3" w:rsidRDefault="00C178A3" w:rsidP="00C178A3">
            <w:pPr>
              <w:pStyle w:val="TAL"/>
              <w:rPr>
                <w:rStyle w:val="afa"/>
              </w:rPr>
            </w:pPr>
            <w:r>
              <w:rPr>
                <w:lang w:eastAsia="zh-CN"/>
              </w:rPr>
              <w:t>Stationary Indication</w:t>
            </w:r>
          </w:p>
        </w:tc>
      </w:tr>
      <w:tr w:rsidR="00C178A3" w:rsidRPr="003B2883" w14:paraId="33764FE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65AF93C" w14:textId="77777777" w:rsidR="00C178A3" w:rsidRDefault="00C178A3" w:rsidP="00C178A3">
            <w:pPr>
              <w:pStyle w:val="TAL"/>
              <w:rPr>
                <w:lang w:eastAsia="zh-CN"/>
              </w:rPr>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5B183807"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B2A5E73" w14:textId="77777777" w:rsidR="00C178A3" w:rsidRDefault="00C178A3" w:rsidP="00C178A3">
            <w:pPr>
              <w:pStyle w:val="TAL"/>
              <w:rPr>
                <w:rStyle w:val="afa"/>
              </w:rPr>
            </w:pPr>
            <w:r>
              <w:rPr>
                <w:lang w:eastAsia="zh-CN"/>
              </w:rPr>
              <w:t>Traffic Profile</w:t>
            </w:r>
          </w:p>
        </w:tc>
      </w:tr>
      <w:tr w:rsidR="00C178A3" w:rsidRPr="003B2883" w14:paraId="4CDB89B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CE4EB06" w14:textId="77777777" w:rsidR="00C178A3" w:rsidRDefault="00C178A3" w:rsidP="00C178A3">
            <w:pPr>
              <w:pStyle w:val="TAL"/>
              <w:rPr>
                <w:lang w:eastAsia="zh-CN"/>
              </w:rPr>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5191A4C"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F12BCA3" w14:textId="77777777" w:rsidR="00C178A3" w:rsidRDefault="00C178A3" w:rsidP="00C178A3">
            <w:pPr>
              <w:pStyle w:val="TAL"/>
              <w:rPr>
                <w:rStyle w:val="afa"/>
              </w:rPr>
            </w:pPr>
            <w:r>
              <w:rPr>
                <w:lang w:eastAsia="zh-CN"/>
              </w:rPr>
              <w:t>Battery Indication</w:t>
            </w:r>
          </w:p>
        </w:tc>
      </w:tr>
      <w:tr w:rsidR="00C178A3" w:rsidRPr="003B2883" w14:paraId="5C98B5A3" w14:textId="77777777" w:rsidTr="00C178A3">
        <w:trPr>
          <w:jc w:val="center"/>
          <w:ins w:id="97" w:author="Huawei" w:date="2021-05-07T15:17:00Z"/>
        </w:trPr>
        <w:tc>
          <w:tcPr>
            <w:tcW w:w="2427" w:type="dxa"/>
            <w:tcBorders>
              <w:top w:val="single" w:sz="4" w:space="0" w:color="auto"/>
              <w:left w:val="single" w:sz="4" w:space="0" w:color="auto"/>
              <w:bottom w:val="single" w:sz="4" w:space="0" w:color="auto"/>
              <w:right w:val="single" w:sz="4" w:space="0" w:color="auto"/>
            </w:tcBorders>
          </w:tcPr>
          <w:p w14:paraId="361D3511" w14:textId="697D19CF" w:rsidR="00C178A3" w:rsidRDefault="00C178A3" w:rsidP="00C178A3">
            <w:pPr>
              <w:pStyle w:val="TAL"/>
              <w:rPr>
                <w:ins w:id="98" w:author="Huawei" w:date="2021-05-07T15:17:00Z"/>
                <w:lang w:eastAsia="zh-CN"/>
              </w:rPr>
            </w:pPr>
            <w:proofErr w:type="spellStart"/>
            <w:ins w:id="99" w:author="Huawei" w:date="2021-05-07T15:17:00Z">
              <w:r>
                <w:t>NnwdafEventsSubscription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89A538" w14:textId="0D0B996B" w:rsidR="00C178A3" w:rsidRPr="00C178A3" w:rsidRDefault="00C178A3" w:rsidP="00C178A3">
            <w:pPr>
              <w:pStyle w:val="TAL"/>
              <w:rPr>
                <w:ins w:id="100" w:author="Huawei" w:date="2021-05-07T15:17:00Z"/>
                <w:lang w:val="en-US" w:eastAsia="zh-CN"/>
              </w:rPr>
            </w:pPr>
            <w:ins w:id="101" w:author="Huawei" w:date="2021-05-07T15:17:00Z">
              <w:r>
                <w:rPr>
                  <w:rFonts w:hint="eastAsia"/>
                  <w:lang w:eastAsia="zh-CN"/>
                </w:rPr>
                <w:t>3</w:t>
              </w:r>
              <w:r>
                <w:rPr>
                  <w:lang w:eastAsia="zh-CN"/>
                </w:rPr>
                <w:t>GPP</w:t>
              </w:r>
              <w:r>
                <w:rPr>
                  <w:lang w:val="en-US" w:eastAsia="zh-CN"/>
                </w:rPr>
                <w:t> TS 29.520 </w:t>
              </w:r>
            </w:ins>
            <w:ins w:id="102" w:author="Huawei" w:date="2021-05-07T15:18:00Z">
              <w:r>
                <w:rPr>
                  <w:lang w:val="en-US" w:eastAsia="zh-CN"/>
                </w:rPr>
                <w:t>[</w:t>
              </w:r>
            </w:ins>
            <w:ins w:id="103" w:author="Huawei" w:date="2021-05-07T15:19:00Z">
              <w:r w:rsidR="0060466B">
                <w:rPr>
                  <w:lang w:val="en-US" w:eastAsia="zh-CN"/>
                </w:rPr>
                <w:t>x</w:t>
              </w:r>
            </w:ins>
            <w:ins w:id="104" w:author="Huawei" w:date="2021-05-07T15:18:00Z">
              <w:r>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14:paraId="5094193A" w14:textId="564227B9" w:rsidR="00C178A3" w:rsidRDefault="0060466B" w:rsidP="00C178A3">
            <w:pPr>
              <w:pStyle w:val="TAL"/>
              <w:rPr>
                <w:ins w:id="105" w:author="Huawei" w:date="2021-05-07T15:17:00Z"/>
                <w:lang w:eastAsia="zh-CN"/>
              </w:rPr>
            </w:pPr>
            <w:ins w:id="106" w:author="Huawei" w:date="2021-05-07T15:20:00Z">
              <w:r>
                <w:rPr>
                  <w:lang w:eastAsia="zh-CN"/>
                </w:rPr>
                <w:t>Represents an Individual NWDAF Event Subscription resource</w:t>
              </w:r>
            </w:ins>
          </w:p>
        </w:tc>
      </w:tr>
    </w:tbl>
    <w:p w14:paraId="3D4E34D6" w14:textId="77777777" w:rsidR="00C178A3" w:rsidRDefault="00C178A3" w:rsidP="00102E7A"/>
    <w:p w14:paraId="6EDCA488" w14:textId="77777777" w:rsidR="00C178A3" w:rsidRDefault="00C178A3" w:rsidP="00102E7A"/>
    <w:p w14:paraId="782A5B31"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0E188" w14:textId="77777777" w:rsidR="00C178A3" w:rsidRDefault="00C178A3" w:rsidP="00102E7A"/>
    <w:p w14:paraId="426EF821" w14:textId="77777777" w:rsidR="00C819B4" w:rsidRPr="003B2883" w:rsidRDefault="00C819B4" w:rsidP="00C819B4">
      <w:pPr>
        <w:pStyle w:val="5"/>
        <w:rPr>
          <w:lang w:eastAsia="zh-CN"/>
        </w:rPr>
      </w:pPr>
      <w:bookmarkStart w:id="107" w:name="_Toc25156382"/>
      <w:bookmarkStart w:id="108" w:name="_Toc34124684"/>
      <w:bookmarkStart w:id="109" w:name="_Toc43207808"/>
      <w:bookmarkStart w:id="110" w:name="_Toc49857278"/>
      <w:bookmarkStart w:id="111" w:name="_Toc56677114"/>
      <w:bookmarkStart w:id="112" w:name="_Toc56691637"/>
      <w:bookmarkStart w:id="113" w:name="_Toc56698901"/>
      <w:bookmarkStart w:id="114" w:name="_Toc67680864"/>
      <w:r w:rsidRPr="003B2883">
        <w:lastRenderedPageBreak/>
        <w:t>6.1.6.2.25</w:t>
      </w:r>
      <w:r w:rsidRPr="003B2883">
        <w:tab/>
        <w:t xml:space="preserve">Type: </w:t>
      </w:r>
      <w:proofErr w:type="spellStart"/>
      <w:r w:rsidRPr="003B2883">
        <w:rPr>
          <w:lang w:eastAsia="zh-CN"/>
        </w:rPr>
        <w:t>UeContext</w:t>
      </w:r>
      <w:bookmarkEnd w:id="107"/>
      <w:bookmarkEnd w:id="108"/>
      <w:bookmarkEnd w:id="109"/>
      <w:bookmarkEnd w:id="110"/>
      <w:bookmarkEnd w:id="111"/>
      <w:bookmarkEnd w:id="112"/>
      <w:bookmarkEnd w:id="113"/>
      <w:bookmarkEnd w:id="114"/>
      <w:proofErr w:type="spellEnd"/>
    </w:p>
    <w:p w14:paraId="3631CF99" w14:textId="77777777" w:rsidR="00C819B4" w:rsidRPr="003B2883" w:rsidRDefault="00C819B4" w:rsidP="00C819B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C819B4" w:rsidRPr="003B2883" w14:paraId="64CDE8A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FF5F09B" w14:textId="77777777" w:rsidR="00C819B4" w:rsidRPr="003B2883" w:rsidRDefault="00C819B4" w:rsidP="005E094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1C43DA" w14:textId="77777777" w:rsidR="00C819B4" w:rsidRPr="003B2883" w:rsidRDefault="00C819B4" w:rsidP="005E0943">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C63B7FF" w14:textId="77777777" w:rsidR="00C819B4" w:rsidRPr="003B2883" w:rsidRDefault="00C819B4" w:rsidP="005E094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67526" w14:textId="77777777" w:rsidR="00C819B4" w:rsidRPr="003B2883" w:rsidRDefault="00C819B4" w:rsidP="005E0943">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F18FF87" w14:textId="77777777" w:rsidR="00C819B4" w:rsidRPr="003B2883" w:rsidRDefault="00C819B4" w:rsidP="005E0943">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0FDE3E" w14:textId="77777777" w:rsidR="00C819B4" w:rsidRPr="003B2883" w:rsidRDefault="00C819B4" w:rsidP="005E0943">
            <w:pPr>
              <w:pStyle w:val="TAH"/>
              <w:rPr>
                <w:rFonts w:cs="Arial"/>
                <w:szCs w:val="18"/>
              </w:rPr>
            </w:pPr>
            <w:r>
              <w:t>Applicability</w:t>
            </w:r>
          </w:p>
        </w:tc>
      </w:tr>
      <w:tr w:rsidR="00C819B4" w:rsidRPr="003B2883" w14:paraId="23961F2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A626F49" w14:textId="77777777" w:rsidR="00C819B4" w:rsidRPr="003B2883" w:rsidRDefault="00C819B4" w:rsidP="005E094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541498" w14:textId="77777777" w:rsidR="00C819B4" w:rsidRPr="003B2883" w:rsidRDefault="00C819B4" w:rsidP="005E0943">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DA6D339"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0220E6"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B506AC" w14:textId="77777777" w:rsidR="00C819B4" w:rsidRPr="003B2883" w:rsidRDefault="00C819B4" w:rsidP="005E094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BCDDCA2" w14:textId="77777777" w:rsidR="00C819B4" w:rsidRPr="003B2883" w:rsidRDefault="00C819B4" w:rsidP="005E0943">
            <w:pPr>
              <w:pStyle w:val="TAL"/>
              <w:rPr>
                <w:rFonts w:cs="Arial"/>
                <w:szCs w:val="18"/>
                <w:lang w:eastAsia="zh-CN"/>
              </w:rPr>
            </w:pPr>
          </w:p>
        </w:tc>
      </w:tr>
      <w:tr w:rsidR="00C819B4" w:rsidRPr="003B2883" w14:paraId="6420D21B"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134D43C" w14:textId="77777777" w:rsidR="00C819B4" w:rsidRPr="003B2883" w:rsidRDefault="00C819B4" w:rsidP="005E0943">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2BED1D1" w14:textId="77777777" w:rsidR="00C819B4" w:rsidRPr="003B2883" w:rsidRDefault="00C819B4" w:rsidP="005E0943">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D843ED5"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6B2740"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ACDB318" w14:textId="77777777" w:rsidR="00C819B4" w:rsidRPr="003B2883" w:rsidRDefault="00C819B4" w:rsidP="005E0943">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05C687A" w14:textId="77777777" w:rsidR="00C819B4" w:rsidRPr="003B2883" w:rsidRDefault="00C819B4" w:rsidP="005E0943">
            <w:pPr>
              <w:pStyle w:val="TAL"/>
            </w:pPr>
          </w:p>
        </w:tc>
      </w:tr>
      <w:tr w:rsidR="00C819B4" w:rsidRPr="003B2883" w14:paraId="4310456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A294214" w14:textId="77777777" w:rsidR="00C819B4" w:rsidRPr="003B2883" w:rsidRDefault="00C819B4" w:rsidP="005E0943">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D8E529"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DC4550"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5BEBCB"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71D3DE"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1DD9AEB6" w14:textId="77777777" w:rsidR="00C819B4" w:rsidRPr="003B2883" w:rsidRDefault="00C819B4" w:rsidP="005E0943">
            <w:pPr>
              <w:pStyle w:val="TAL"/>
              <w:rPr>
                <w:rFonts w:cs="Arial"/>
                <w:szCs w:val="18"/>
                <w:lang w:eastAsia="zh-CN"/>
              </w:rPr>
            </w:pPr>
          </w:p>
        </w:tc>
      </w:tr>
      <w:tr w:rsidR="00C819B4" w:rsidRPr="003B2883" w14:paraId="4FC86D5E"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2432641" w14:textId="07C2F235" w:rsidR="00C819B4" w:rsidRPr="003B2883" w:rsidRDefault="001419DF" w:rsidP="005E0943">
            <w:pPr>
              <w:pStyle w:val="TAL"/>
              <w:rPr>
                <w:lang w:eastAsia="zh-CN"/>
              </w:rPr>
            </w:pPr>
            <w:r w:rsidRPr="003B2883">
              <w:rPr>
                <w:lang w:eastAsia="zh-CN"/>
              </w:rPr>
              <w:t>P</w:t>
            </w:r>
            <w:r w:rsidR="00C819B4" w:rsidRPr="003B2883">
              <w:rPr>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451F8167" w14:textId="77777777" w:rsidR="00C819B4" w:rsidRPr="003B2883" w:rsidRDefault="00C819B4" w:rsidP="005E0943">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4B41492"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6222B"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D9B280"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1A19B1D" w14:textId="77777777" w:rsidR="00C819B4" w:rsidRPr="003B2883" w:rsidRDefault="00C819B4" w:rsidP="005E0943">
            <w:pPr>
              <w:pStyle w:val="TAL"/>
              <w:rPr>
                <w:rFonts w:cs="Arial"/>
                <w:szCs w:val="18"/>
                <w:lang w:eastAsia="zh-CN"/>
              </w:rPr>
            </w:pPr>
          </w:p>
        </w:tc>
      </w:tr>
      <w:tr w:rsidR="00C819B4" w:rsidRPr="003B2883" w14:paraId="0BF60FD1"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7189413" w14:textId="77777777" w:rsidR="00C819B4" w:rsidRPr="003B2883" w:rsidRDefault="00C819B4" w:rsidP="005E0943">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4F59071" w14:textId="77777777" w:rsidR="00C819B4" w:rsidRPr="003B2883" w:rsidRDefault="00C819B4" w:rsidP="005E094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BB31C56"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52EE8D"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9672DC" w14:textId="77777777" w:rsidR="00C819B4" w:rsidRPr="003B2883" w:rsidRDefault="00C819B4" w:rsidP="005E0943">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37C14162" w14:textId="77777777" w:rsidR="00C819B4" w:rsidRPr="003B2883" w:rsidRDefault="00C819B4" w:rsidP="005E0943">
            <w:pPr>
              <w:pStyle w:val="TAL"/>
              <w:rPr>
                <w:rFonts w:cs="Arial"/>
                <w:szCs w:val="18"/>
                <w:lang w:eastAsia="zh-CN"/>
              </w:rPr>
            </w:pPr>
          </w:p>
        </w:tc>
      </w:tr>
      <w:tr w:rsidR="00C819B4" w:rsidRPr="003B2883" w14:paraId="732DE00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9C975C7" w14:textId="77777777" w:rsidR="00C819B4" w:rsidRPr="003B2883" w:rsidRDefault="00C819B4" w:rsidP="005E0943">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0B83D9E" w14:textId="77777777" w:rsidR="00C819B4" w:rsidRPr="003B2883" w:rsidRDefault="00C819B4" w:rsidP="005E094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720A6A5"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5F663"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EA03EB" w14:textId="77777777" w:rsidR="00C819B4" w:rsidRPr="003B2883" w:rsidRDefault="00C819B4" w:rsidP="005E0943">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2BA4FA95" w14:textId="77777777" w:rsidR="00C819B4" w:rsidRPr="003B2883" w:rsidRDefault="00C819B4" w:rsidP="005E0943">
            <w:pPr>
              <w:pStyle w:val="TAL"/>
              <w:rPr>
                <w:rFonts w:cs="Arial"/>
                <w:szCs w:val="18"/>
                <w:lang w:eastAsia="zh-CN"/>
              </w:rPr>
            </w:pPr>
          </w:p>
        </w:tc>
      </w:tr>
      <w:tr w:rsidR="00C819B4" w:rsidRPr="003B2883" w14:paraId="4A9DF38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1F915DC" w14:textId="77777777" w:rsidR="00C819B4" w:rsidRPr="003B2883" w:rsidRDefault="00C819B4" w:rsidP="005E0943">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BC8692C" w14:textId="77777777" w:rsidR="00C819B4" w:rsidRPr="003B2883" w:rsidRDefault="00C819B4" w:rsidP="005E0943">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2778511" w14:textId="77777777" w:rsidR="00C819B4" w:rsidRPr="003B2883"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8ACF9" w14:textId="77777777" w:rsidR="00C819B4" w:rsidRPr="003B2883" w:rsidRDefault="00C819B4" w:rsidP="005E094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F50B774" w14:textId="77777777" w:rsidR="00C819B4" w:rsidRPr="003B2883" w:rsidRDefault="00C819B4" w:rsidP="005E0943">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69AC5AB" w14:textId="77777777" w:rsidR="00C819B4" w:rsidRPr="003B2883" w:rsidRDefault="00C819B4" w:rsidP="005E0943">
            <w:pPr>
              <w:pStyle w:val="TAL"/>
              <w:rPr>
                <w:rFonts w:cs="Arial"/>
                <w:szCs w:val="18"/>
                <w:lang w:eastAsia="zh-CN"/>
              </w:rPr>
            </w:pPr>
          </w:p>
        </w:tc>
      </w:tr>
      <w:tr w:rsidR="00C819B4" w:rsidRPr="003B2883" w14:paraId="5921708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8939985" w14:textId="77777777" w:rsidR="00C819B4" w:rsidRPr="003B2883" w:rsidRDefault="00C819B4" w:rsidP="005E0943">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1754E3F" w14:textId="77777777" w:rsidR="00C819B4" w:rsidRPr="003B2883" w:rsidRDefault="00C819B4" w:rsidP="005E0943">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C4792F0"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CE909"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5E4F507" w14:textId="77777777" w:rsidR="00C819B4" w:rsidRPr="003B2883" w:rsidRDefault="00C819B4" w:rsidP="005E0943">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B990A00" w14:textId="77777777" w:rsidR="00C819B4" w:rsidRPr="003B2883" w:rsidRDefault="00C819B4" w:rsidP="005E0943">
            <w:pPr>
              <w:pStyle w:val="TAL"/>
              <w:rPr>
                <w:rFonts w:cs="Arial"/>
                <w:szCs w:val="18"/>
                <w:lang w:eastAsia="zh-CN"/>
              </w:rPr>
            </w:pPr>
          </w:p>
        </w:tc>
      </w:tr>
      <w:tr w:rsidR="00C819B4" w:rsidRPr="003B2883" w14:paraId="7CF6492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2E6AC4D" w14:textId="77777777" w:rsidR="00C819B4" w:rsidRPr="003B2883" w:rsidRDefault="00C819B4" w:rsidP="005E0943">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66D0E32" w14:textId="77777777" w:rsidR="00C819B4" w:rsidRPr="003B2883" w:rsidRDefault="00C819B4" w:rsidP="005E0943">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0C65054" w14:textId="77777777" w:rsidR="00C819B4" w:rsidRPr="003B2883" w:rsidRDefault="00C819B4" w:rsidP="005E09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4A141" w14:textId="77777777" w:rsidR="00C819B4" w:rsidRPr="003B2883" w:rsidRDefault="00C819B4" w:rsidP="005E094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3AADC1B" w14:textId="77777777" w:rsidR="00C819B4" w:rsidRPr="003B2883" w:rsidRDefault="00C819B4" w:rsidP="005E0943">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2CCAD912" w14:textId="77777777" w:rsidR="00C819B4" w:rsidRPr="003B2883" w:rsidRDefault="00C819B4" w:rsidP="005E0943">
            <w:pPr>
              <w:pStyle w:val="TAL"/>
              <w:rPr>
                <w:rFonts w:cs="Arial"/>
                <w:szCs w:val="18"/>
                <w:lang w:eastAsia="zh-CN"/>
              </w:rPr>
            </w:pPr>
          </w:p>
        </w:tc>
      </w:tr>
      <w:tr w:rsidR="00C819B4" w:rsidRPr="003B2883" w14:paraId="6F522E2E"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0F6221B0" w14:textId="77777777" w:rsidR="00C819B4" w:rsidRPr="003B2883" w:rsidRDefault="00C819B4" w:rsidP="005E0943">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B3046D"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BD98DF"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9E8398"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82B3D3A" w14:textId="77777777" w:rsidR="00C819B4" w:rsidRPr="003B2883" w:rsidRDefault="00C819B4" w:rsidP="005E0943">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2DD8C033" w14:textId="77777777" w:rsidR="00C819B4" w:rsidRPr="003B2883" w:rsidRDefault="00C819B4" w:rsidP="005E0943">
            <w:pPr>
              <w:pStyle w:val="TAL"/>
            </w:pPr>
          </w:p>
        </w:tc>
      </w:tr>
      <w:tr w:rsidR="00C819B4" w:rsidRPr="003B2883" w14:paraId="5580EB8A"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EC289C1" w14:textId="77777777" w:rsidR="00C819B4" w:rsidRPr="003B2883" w:rsidRDefault="00C819B4" w:rsidP="005E0943">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82B9272" w14:textId="77777777" w:rsidR="00C819B4" w:rsidRPr="003B2883" w:rsidRDefault="00C819B4" w:rsidP="005E0943">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4A9DF761"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282785"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80E6A5"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601D0CCD" w14:textId="77777777" w:rsidR="00C819B4" w:rsidRPr="003B2883" w:rsidRDefault="00C819B4" w:rsidP="005E0943">
            <w:pPr>
              <w:pStyle w:val="TAL"/>
              <w:rPr>
                <w:rFonts w:cs="Arial"/>
                <w:szCs w:val="18"/>
                <w:lang w:eastAsia="zh-CN"/>
              </w:rPr>
            </w:pPr>
          </w:p>
        </w:tc>
      </w:tr>
      <w:tr w:rsidR="00C819B4" w:rsidRPr="003B2883" w14:paraId="22573F99"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DD8E985" w14:textId="77777777" w:rsidR="00C819B4" w:rsidRPr="003B2883" w:rsidRDefault="00C819B4" w:rsidP="005E0943">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5836BBC" w14:textId="77777777" w:rsidR="00C819B4" w:rsidRPr="003B2883" w:rsidRDefault="00C819B4" w:rsidP="005E094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DC8CBA8"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39ED5B"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53A9AF"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CA14817" w14:textId="77777777" w:rsidR="00C819B4" w:rsidRPr="003B2883" w:rsidRDefault="00C819B4" w:rsidP="005E0943">
            <w:pPr>
              <w:pStyle w:val="TAL"/>
              <w:rPr>
                <w:rFonts w:cs="Arial"/>
                <w:szCs w:val="18"/>
                <w:lang w:eastAsia="zh-CN"/>
              </w:rPr>
            </w:pPr>
          </w:p>
        </w:tc>
      </w:tr>
      <w:tr w:rsidR="00C819B4" w:rsidRPr="003B2883" w14:paraId="6DFBF37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082F8EA0" w14:textId="77777777" w:rsidR="00C819B4" w:rsidRPr="003B2883" w:rsidRDefault="00C819B4" w:rsidP="005E0943">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37F52E3" w14:textId="77777777" w:rsidR="00C819B4" w:rsidRPr="003B2883" w:rsidRDefault="00C819B4" w:rsidP="005E094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69BA23C"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BB47B"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37C6FA"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7D914B3" w14:textId="77777777" w:rsidR="00C819B4" w:rsidRPr="003B2883" w:rsidRDefault="00C819B4" w:rsidP="005E0943">
            <w:pPr>
              <w:pStyle w:val="TAL"/>
              <w:rPr>
                <w:rFonts w:cs="Arial"/>
                <w:szCs w:val="18"/>
                <w:lang w:eastAsia="zh-CN"/>
              </w:rPr>
            </w:pPr>
          </w:p>
        </w:tc>
      </w:tr>
      <w:tr w:rsidR="00C819B4" w:rsidRPr="003B2883" w14:paraId="17AE72FF"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5B8E1CA" w14:textId="77777777" w:rsidR="00C819B4" w:rsidRPr="003B2883" w:rsidRDefault="00C819B4" w:rsidP="005E0943">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0BB0B6D" w14:textId="77777777" w:rsidR="00C819B4" w:rsidRPr="003B2883" w:rsidRDefault="00C819B4" w:rsidP="005E0943">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32B236FB"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F4019D" w14:textId="77777777" w:rsidR="00C819B4" w:rsidRPr="003B2883" w:rsidRDefault="00C819B4" w:rsidP="005E094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0EEDA59"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63B5AFB" w14:textId="77777777" w:rsidR="00C819B4" w:rsidRPr="003B2883" w:rsidRDefault="00C819B4" w:rsidP="005E0943">
            <w:pPr>
              <w:pStyle w:val="TAL"/>
              <w:rPr>
                <w:rFonts w:cs="Arial"/>
                <w:szCs w:val="18"/>
                <w:lang w:eastAsia="zh-CN"/>
              </w:rPr>
            </w:pPr>
          </w:p>
          <w:p w14:paraId="2E1E1013" w14:textId="77777777" w:rsidR="00C819B4" w:rsidRPr="003B2883" w:rsidRDefault="00C819B4" w:rsidP="005E0943">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25B67EB" w14:textId="77777777" w:rsidR="00C819B4" w:rsidRPr="003B2883" w:rsidRDefault="00C819B4" w:rsidP="005E0943">
            <w:pPr>
              <w:pStyle w:val="TAL"/>
              <w:rPr>
                <w:rFonts w:cs="Arial"/>
                <w:szCs w:val="18"/>
                <w:lang w:eastAsia="zh-CN"/>
              </w:rPr>
            </w:pPr>
          </w:p>
        </w:tc>
      </w:tr>
      <w:tr w:rsidR="00C819B4" w:rsidRPr="003B2883" w14:paraId="459FAC6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A7E6533" w14:textId="77777777" w:rsidR="00C819B4" w:rsidRPr="003B2883" w:rsidRDefault="00C819B4" w:rsidP="005E0943">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DFD10B8" w14:textId="77777777" w:rsidR="00C819B4" w:rsidRPr="003B2883" w:rsidRDefault="00C819B4" w:rsidP="005E0943">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0774FB6"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9F679"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B15573" w14:textId="77777777" w:rsidR="00C819B4" w:rsidRPr="003B2883" w:rsidRDefault="00C819B4" w:rsidP="005E094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C280049" w14:textId="77777777" w:rsidR="00C819B4" w:rsidRPr="003B2883" w:rsidRDefault="00C819B4" w:rsidP="005E0943">
            <w:pPr>
              <w:pStyle w:val="TAL"/>
            </w:pPr>
          </w:p>
        </w:tc>
      </w:tr>
      <w:tr w:rsidR="00C819B4" w:rsidRPr="003B2883" w14:paraId="6F4671F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9A530D4" w14:textId="77777777" w:rsidR="00C819B4" w:rsidRPr="003B2883" w:rsidRDefault="00C819B4" w:rsidP="005E094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14EE6D7" w14:textId="77777777" w:rsidR="00C819B4" w:rsidRPr="003B2883" w:rsidRDefault="00C819B4" w:rsidP="005E0943">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AFABE4A"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630437"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A551AC"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E3B2D51" w14:textId="77777777" w:rsidR="00C819B4" w:rsidRPr="003B2883" w:rsidRDefault="00C819B4" w:rsidP="005E0943">
            <w:pPr>
              <w:pStyle w:val="TAL"/>
              <w:rPr>
                <w:rFonts w:cs="Arial"/>
                <w:szCs w:val="18"/>
                <w:lang w:eastAsia="zh-CN"/>
              </w:rPr>
            </w:pPr>
          </w:p>
        </w:tc>
      </w:tr>
      <w:tr w:rsidR="00C819B4" w:rsidRPr="003B2883" w14:paraId="7C1804F5"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C8FD099" w14:textId="77777777" w:rsidR="00C819B4" w:rsidRPr="003B2883" w:rsidRDefault="00C819B4" w:rsidP="005E094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44267C2" w14:textId="1555A6A0" w:rsidR="00C819B4" w:rsidRPr="003B2883" w:rsidRDefault="00C819B4" w:rsidP="005E0943">
            <w:pPr>
              <w:pStyle w:val="TAL"/>
              <w:rPr>
                <w:lang w:eastAsia="zh-CN"/>
              </w:rPr>
            </w:pPr>
            <w:r w:rsidRPr="003B2883">
              <w:t>5G</w:t>
            </w:r>
            <w:r w:rsidR="001419DF" w:rsidRPr="003B2883">
              <w:t>m</w:t>
            </w:r>
            <w:r w:rsidRPr="003B2883">
              <w:t>mCapability</w:t>
            </w:r>
          </w:p>
        </w:tc>
        <w:tc>
          <w:tcPr>
            <w:tcW w:w="709" w:type="dxa"/>
            <w:tcBorders>
              <w:top w:val="single" w:sz="4" w:space="0" w:color="auto"/>
              <w:left w:val="single" w:sz="4" w:space="0" w:color="auto"/>
              <w:bottom w:val="single" w:sz="4" w:space="0" w:color="auto"/>
              <w:right w:val="single" w:sz="4" w:space="0" w:color="auto"/>
            </w:tcBorders>
          </w:tcPr>
          <w:p w14:paraId="72933FC9"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02F8B5"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0C06CF"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76DD883" w14:textId="77777777" w:rsidR="00C819B4" w:rsidRPr="003B2883" w:rsidRDefault="00C819B4" w:rsidP="005E0943">
            <w:pPr>
              <w:pStyle w:val="TAL"/>
              <w:rPr>
                <w:rFonts w:cs="Arial"/>
                <w:szCs w:val="18"/>
                <w:lang w:eastAsia="zh-CN"/>
              </w:rPr>
            </w:pPr>
          </w:p>
        </w:tc>
      </w:tr>
      <w:tr w:rsidR="00C819B4" w:rsidRPr="003B2883" w14:paraId="5D5A276F"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083365F" w14:textId="77777777" w:rsidR="00C819B4" w:rsidRPr="003B2883" w:rsidRDefault="00C819B4" w:rsidP="005E094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4C9AEA9" w14:textId="77777777" w:rsidR="00C819B4" w:rsidRPr="003B2883" w:rsidRDefault="00C819B4" w:rsidP="005E094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83E3C32"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829DA"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8A41F2"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110D221" w14:textId="77777777" w:rsidR="00C819B4" w:rsidRPr="003B2883" w:rsidRDefault="00C819B4" w:rsidP="005E0943">
            <w:pPr>
              <w:pStyle w:val="TAL"/>
              <w:rPr>
                <w:rFonts w:cs="Arial"/>
                <w:szCs w:val="18"/>
                <w:lang w:eastAsia="zh-CN"/>
              </w:rPr>
            </w:pPr>
          </w:p>
        </w:tc>
      </w:tr>
      <w:tr w:rsidR="00C819B4" w:rsidRPr="003B2883" w14:paraId="7100F481"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6A7B94B" w14:textId="77777777" w:rsidR="00C819B4" w:rsidRPr="003B2883" w:rsidRDefault="00C819B4" w:rsidP="005E094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B7C68A2" w14:textId="77777777" w:rsidR="00C819B4" w:rsidRPr="003B2883" w:rsidRDefault="00C819B4" w:rsidP="005E094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EC6E863"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CE207E"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1C14570" w14:textId="77777777" w:rsidR="00C819B4" w:rsidRPr="003B2883" w:rsidRDefault="00C819B4" w:rsidP="005E094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E918DFD" w14:textId="77777777" w:rsidR="00C819B4" w:rsidRDefault="00C819B4" w:rsidP="005E0943">
            <w:pPr>
              <w:pStyle w:val="TAL"/>
              <w:rPr>
                <w:rFonts w:cs="Arial"/>
                <w:szCs w:val="18"/>
                <w:lang w:val="en-US" w:eastAsia="zh-CN"/>
              </w:rPr>
            </w:pPr>
          </w:p>
        </w:tc>
      </w:tr>
      <w:tr w:rsidR="00C819B4" w:rsidRPr="003B2883" w14:paraId="4C47DB9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CB0F1A6" w14:textId="77777777" w:rsidR="00C819B4" w:rsidRPr="003B2883" w:rsidRDefault="00C819B4" w:rsidP="005E094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B333FA7" w14:textId="77777777" w:rsidR="00C819B4" w:rsidRPr="003B2883" w:rsidRDefault="00C819B4" w:rsidP="005E0943">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381DB50C"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B75CDB"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72330C" w14:textId="77D4ACF9" w:rsidR="00C819B4" w:rsidRPr="003B2883" w:rsidRDefault="00C819B4" w:rsidP="005E094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6F1D2601" w14:textId="77777777" w:rsidR="00C819B4" w:rsidRDefault="00C819B4" w:rsidP="005E0943">
            <w:pPr>
              <w:pStyle w:val="TAL"/>
              <w:rPr>
                <w:rFonts w:cs="Arial"/>
                <w:szCs w:val="18"/>
                <w:lang w:val="en-US" w:eastAsia="zh-CN"/>
              </w:rPr>
            </w:pPr>
          </w:p>
        </w:tc>
      </w:tr>
      <w:tr w:rsidR="00C819B4" w:rsidRPr="003B2883" w14:paraId="0E640FB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BC0FB8F" w14:textId="77777777" w:rsidR="00C819B4" w:rsidRPr="003B2883" w:rsidRDefault="00C819B4" w:rsidP="005E094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7FA1DF" w14:textId="77777777" w:rsidR="00C819B4" w:rsidRPr="003B2883" w:rsidRDefault="00C819B4" w:rsidP="005E0943">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7C71CAD7"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7F8A59"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BEB5612" w14:textId="34FCB9EE" w:rsidR="00C819B4" w:rsidRPr="003B2883" w:rsidRDefault="00C819B4" w:rsidP="005E094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E51ACEF" w14:textId="77777777" w:rsidR="00C819B4" w:rsidRDefault="00C819B4" w:rsidP="005E0943">
            <w:pPr>
              <w:pStyle w:val="TAL"/>
              <w:rPr>
                <w:rFonts w:cs="Arial"/>
                <w:szCs w:val="18"/>
                <w:lang w:val="en-US" w:eastAsia="zh-CN"/>
              </w:rPr>
            </w:pPr>
          </w:p>
        </w:tc>
      </w:tr>
      <w:tr w:rsidR="00C819B4" w:rsidRPr="003B2883" w14:paraId="4CF1BD49"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FBC8101" w14:textId="77777777" w:rsidR="00C819B4" w:rsidRPr="003B2883" w:rsidRDefault="00C819B4" w:rsidP="005E094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ADD7CE" w14:textId="77777777" w:rsidR="00C819B4" w:rsidRPr="003B2883" w:rsidRDefault="00C819B4" w:rsidP="005E0943">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413CEEE0"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A4D6B9"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CE5EC3" w14:textId="5E75A179" w:rsidR="00C819B4" w:rsidRPr="003B2883" w:rsidRDefault="00C819B4" w:rsidP="005E0943">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F16135D" w14:textId="77777777" w:rsidR="00C819B4" w:rsidRDefault="00C819B4" w:rsidP="005E0943">
            <w:pPr>
              <w:pStyle w:val="TAL"/>
            </w:pPr>
          </w:p>
        </w:tc>
      </w:tr>
      <w:tr w:rsidR="00C819B4" w:rsidRPr="003B2883" w14:paraId="49E2C138"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0F785F0" w14:textId="77777777" w:rsidR="00C819B4" w:rsidRPr="003B2883" w:rsidRDefault="00C819B4" w:rsidP="005E094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2DA4205" w14:textId="77777777" w:rsidR="00C819B4" w:rsidRPr="003B2883" w:rsidRDefault="00C819B4" w:rsidP="005E0943">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A23A124"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9CE6C" w14:textId="77777777" w:rsidR="00C819B4" w:rsidRPr="003B2883" w:rsidRDefault="00C819B4" w:rsidP="005E094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BA0F819"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95AC275" w14:textId="77777777" w:rsidR="00C819B4" w:rsidRPr="003B2883" w:rsidRDefault="00C819B4" w:rsidP="005E0943">
            <w:pPr>
              <w:pStyle w:val="TAL"/>
              <w:rPr>
                <w:rFonts w:cs="Arial"/>
                <w:szCs w:val="18"/>
                <w:lang w:eastAsia="zh-CN"/>
              </w:rPr>
            </w:pPr>
          </w:p>
        </w:tc>
      </w:tr>
      <w:tr w:rsidR="00C819B4" w:rsidRPr="003B2883" w14:paraId="11B1078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B1B5C76" w14:textId="77777777" w:rsidR="00C819B4" w:rsidRPr="003B2883" w:rsidRDefault="00C819B4" w:rsidP="005E0943">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B6C98D" w14:textId="77777777" w:rsidR="00C819B4" w:rsidRPr="003B2883" w:rsidRDefault="00C819B4" w:rsidP="005E0943">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65EDFEC"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10EF7" w14:textId="77777777" w:rsidR="00C819B4" w:rsidRPr="003B2883" w:rsidRDefault="00C819B4" w:rsidP="005E094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967F658"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46254ED" w14:textId="77777777" w:rsidR="00C819B4" w:rsidRPr="003B2883" w:rsidRDefault="00C819B4" w:rsidP="005E0943">
            <w:pPr>
              <w:pStyle w:val="TAL"/>
              <w:rPr>
                <w:rFonts w:cs="Arial"/>
                <w:szCs w:val="18"/>
                <w:lang w:eastAsia="zh-CN"/>
              </w:rPr>
            </w:pPr>
          </w:p>
          <w:p w14:paraId="0B60E277" w14:textId="77777777" w:rsidR="00C819B4" w:rsidRPr="003B2883" w:rsidRDefault="00C819B4" w:rsidP="005E094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1EDCA4F5" w14:textId="77777777" w:rsidR="00C819B4" w:rsidRPr="003B2883" w:rsidRDefault="00C819B4" w:rsidP="005E0943">
            <w:pPr>
              <w:pStyle w:val="TAL"/>
              <w:rPr>
                <w:rFonts w:cs="Arial"/>
                <w:szCs w:val="18"/>
                <w:lang w:eastAsia="zh-CN"/>
              </w:rPr>
            </w:pPr>
          </w:p>
        </w:tc>
      </w:tr>
      <w:tr w:rsidR="00C819B4" w:rsidRPr="003B2883" w14:paraId="56E89E1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F7B56B5" w14:textId="77777777" w:rsidR="00C819B4" w:rsidRPr="003B2883" w:rsidRDefault="00C819B4" w:rsidP="005E0943">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9BA3738" w14:textId="77777777" w:rsidR="00C819B4" w:rsidRPr="003B2883" w:rsidRDefault="00C819B4" w:rsidP="005E0943">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7E5348A"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D59C3" w14:textId="77777777" w:rsidR="00C819B4" w:rsidRPr="003B2883" w:rsidRDefault="00C819B4" w:rsidP="005E094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409808F"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B95A506" w14:textId="77777777" w:rsidR="00C819B4" w:rsidRPr="003B2883" w:rsidRDefault="00C819B4" w:rsidP="005E0943">
            <w:pPr>
              <w:pStyle w:val="TAL"/>
              <w:rPr>
                <w:rFonts w:cs="Arial"/>
                <w:szCs w:val="18"/>
                <w:lang w:eastAsia="zh-CN"/>
              </w:rPr>
            </w:pPr>
          </w:p>
        </w:tc>
      </w:tr>
      <w:tr w:rsidR="00C819B4" w:rsidRPr="003B2883" w14:paraId="5295A7D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5049F35" w14:textId="77777777" w:rsidR="00C819B4" w:rsidRPr="003B2883" w:rsidRDefault="00C819B4" w:rsidP="005E094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5C9477" w14:textId="77777777" w:rsidR="00C819B4" w:rsidRPr="003B2883" w:rsidRDefault="00C819B4" w:rsidP="005E0943">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33B85566"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B0FE6D" w14:textId="77777777" w:rsidR="00C819B4" w:rsidRPr="003B2883" w:rsidRDefault="00C819B4" w:rsidP="005E094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E1D634E"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8777AA9" w14:textId="77777777" w:rsidR="00C819B4" w:rsidRPr="003B2883" w:rsidRDefault="00C819B4" w:rsidP="005E0943">
            <w:pPr>
              <w:pStyle w:val="TAL"/>
              <w:rPr>
                <w:rFonts w:cs="Arial"/>
                <w:szCs w:val="18"/>
                <w:lang w:eastAsia="zh-CN"/>
              </w:rPr>
            </w:pPr>
          </w:p>
          <w:p w14:paraId="6AA95845" w14:textId="77777777" w:rsidR="00C819B4" w:rsidRPr="003B2883" w:rsidRDefault="00C819B4" w:rsidP="005E094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DAC35B7" w14:textId="77777777" w:rsidR="00C819B4" w:rsidRPr="003B2883" w:rsidRDefault="00C819B4" w:rsidP="005E0943">
            <w:pPr>
              <w:pStyle w:val="TAL"/>
              <w:rPr>
                <w:rFonts w:cs="Arial"/>
                <w:szCs w:val="18"/>
                <w:lang w:eastAsia="zh-CN"/>
              </w:rPr>
            </w:pPr>
          </w:p>
        </w:tc>
      </w:tr>
      <w:tr w:rsidR="00C819B4" w:rsidRPr="003B2883" w14:paraId="4B9E7DEA"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254AE68" w14:textId="77777777" w:rsidR="00C819B4" w:rsidRPr="003B2883" w:rsidRDefault="00C819B4" w:rsidP="005E094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5B3BAAE" w14:textId="77777777" w:rsidR="00C819B4" w:rsidRPr="003B2883" w:rsidRDefault="00C819B4" w:rsidP="005E094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B0D5218"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334FE"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E4B8AF" w14:textId="77777777" w:rsidR="00C819B4" w:rsidRPr="003B2883" w:rsidRDefault="00C819B4" w:rsidP="005E094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518DE532" w14:textId="77777777" w:rsidR="00C819B4" w:rsidRPr="003B2883" w:rsidRDefault="00C819B4" w:rsidP="005E0943">
            <w:pPr>
              <w:pStyle w:val="TAL"/>
              <w:rPr>
                <w:rFonts w:cs="Arial"/>
                <w:szCs w:val="18"/>
                <w:lang w:eastAsia="zh-CN"/>
              </w:rPr>
            </w:pPr>
          </w:p>
        </w:tc>
      </w:tr>
      <w:tr w:rsidR="00C819B4" w:rsidRPr="003B2883" w14:paraId="3EA8C0DE"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A51502E" w14:textId="77777777" w:rsidR="00C819B4" w:rsidRPr="003B2883" w:rsidRDefault="00C819B4" w:rsidP="005E094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C7DA3D7" w14:textId="77777777" w:rsidR="00C819B4" w:rsidRPr="003B2883" w:rsidRDefault="00C819B4" w:rsidP="005E094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B03529C" w14:textId="77777777" w:rsidR="00C819B4" w:rsidRPr="003B2883" w:rsidRDefault="00C819B4" w:rsidP="005E094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9850CE8"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04CD8C7" w14:textId="77777777" w:rsidR="00C819B4" w:rsidRPr="003B2883" w:rsidRDefault="00C819B4" w:rsidP="005E094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F25227C" w14:textId="77777777" w:rsidR="00C819B4" w:rsidRPr="003B2883" w:rsidRDefault="00C819B4" w:rsidP="005E0943">
            <w:pPr>
              <w:pStyle w:val="TAL"/>
              <w:rPr>
                <w:rFonts w:cs="Arial"/>
                <w:szCs w:val="18"/>
                <w:lang w:eastAsia="zh-CN"/>
              </w:rPr>
            </w:pPr>
          </w:p>
        </w:tc>
      </w:tr>
      <w:tr w:rsidR="00C819B4" w:rsidRPr="003B2883" w14:paraId="0DFB1CFF"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AFBEBF9" w14:textId="77777777" w:rsidR="00C819B4" w:rsidRPr="003B2883" w:rsidRDefault="00C819B4" w:rsidP="005E094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D989BCD" w14:textId="77777777" w:rsidR="00C819B4" w:rsidRPr="003B2883" w:rsidRDefault="00C819B4" w:rsidP="005E0943">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29DFA7D"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9F6048" w14:textId="77777777" w:rsidR="00C819B4" w:rsidRPr="003B2883"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A3D7FF4" w14:textId="77777777" w:rsidR="00C819B4" w:rsidRPr="003B2883" w:rsidRDefault="00C819B4" w:rsidP="005E094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462664B" w14:textId="77777777" w:rsidR="00C819B4" w:rsidRPr="003B2883" w:rsidRDefault="00C819B4" w:rsidP="005E0943">
            <w:pPr>
              <w:pStyle w:val="TAL"/>
              <w:rPr>
                <w:rFonts w:cs="Arial"/>
                <w:szCs w:val="18"/>
              </w:rPr>
            </w:pPr>
          </w:p>
        </w:tc>
      </w:tr>
      <w:tr w:rsidR="00C819B4" w:rsidRPr="003B2883" w14:paraId="6CFFE608"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5941CA1" w14:textId="77777777" w:rsidR="00C819B4" w:rsidRPr="003B2883" w:rsidRDefault="00C819B4" w:rsidP="005E094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E1B3CF5" w14:textId="77777777" w:rsidR="00C819B4" w:rsidRPr="003B2883" w:rsidRDefault="00C819B4" w:rsidP="005E0943">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5FE4F36"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3173AE" w14:textId="77777777" w:rsidR="00C819B4" w:rsidRPr="003B2883"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C2FA25D" w14:textId="77777777" w:rsidR="00C819B4" w:rsidRPr="003B2883" w:rsidRDefault="00C819B4" w:rsidP="005E0943">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7A74C6EA" w14:textId="77777777" w:rsidR="00C819B4" w:rsidRPr="003B2883" w:rsidRDefault="00C819B4" w:rsidP="005E0943">
            <w:pPr>
              <w:pStyle w:val="TAL"/>
              <w:rPr>
                <w:rFonts w:cs="Arial"/>
                <w:szCs w:val="18"/>
              </w:rPr>
            </w:pPr>
          </w:p>
        </w:tc>
      </w:tr>
      <w:tr w:rsidR="00C819B4" w:rsidRPr="003B2883" w14:paraId="38E31D9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028B7D2" w14:textId="77777777" w:rsidR="00C819B4" w:rsidRPr="003B2883" w:rsidRDefault="00C819B4" w:rsidP="005E094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520B0F5" w14:textId="77777777" w:rsidR="00C819B4" w:rsidRPr="003B2883" w:rsidRDefault="00C819B4" w:rsidP="005E0943">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72316D49"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3A71E4" w14:textId="77777777" w:rsidR="00C819B4" w:rsidRPr="003B2883" w:rsidRDefault="00C819B4" w:rsidP="005E094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6303914" w14:textId="77777777" w:rsidR="00C819B4" w:rsidRPr="003B2883" w:rsidRDefault="00C819B4" w:rsidP="005E0943">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330A9AD8" w14:textId="77777777" w:rsidR="00C819B4" w:rsidRPr="003B2883" w:rsidRDefault="00C819B4" w:rsidP="005E0943">
            <w:pPr>
              <w:pStyle w:val="TAL"/>
              <w:rPr>
                <w:rFonts w:cs="Arial"/>
                <w:szCs w:val="18"/>
              </w:rPr>
            </w:pPr>
          </w:p>
        </w:tc>
      </w:tr>
      <w:tr w:rsidR="00C819B4" w:rsidRPr="003B2883" w14:paraId="1B590955"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BF2405A" w14:textId="77777777" w:rsidR="00C819B4" w:rsidRPr="003B2883" w:rsidRDefault="00C819B4" w:rsidP="005E094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79BC67E" w14:textId="77777777" w:rsidR="00C819B4" w:rsidRPr="003B2883" w:rsidRDefault="00C819B4" w:rsidP="005E0943">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E1A84BF"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637D55" w14:textId="77777777" w:rsidR="00C819B4" w:rsidRPr="003B2883"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5CC1FF1" w14:textId="77777777" w:rsidR="00C819B4" w:rsidRPr="003B2883" w:rsidRDefault="00C819B4" w:rsidP="005E0943">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02F20FE9" w14:textId="77777777" w:rsidR="00C819B4" w:rsidRPr="003B2883" w:rsidRDefault="00C819B4" w:rsidP="005E0943">
            <w:pPr>
              <w:pStyle w:val="TAL"/>
              <w:rPr>
                <w:rFonts w:cs="Arial"/>
                <w:szCs w:val="18"/>
              </w:rPr>
            </w:pPr>
          </w:p>
        </w:tc>
      </w:tr>
      <w:tr w:rsidR="00C819B4" w:rsidRPr="003B2883" w14:paraId="4402E01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1C7B163" w14:textId="77777777" w:rsidR="00C819B4" w:rsidRPr="003B2883" w:rsidRDefault="00C819B4" w:rsidP="005E0943">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4ECF397" w14:textId="77777777" w:rsidR="00C819B4" w:rsidRPr="003B2883" w:rsidRDefault="00C819B4" w:rsidP="005E094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149AC6B"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84010"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46E92AF" w14:textId="77777777" w:rsidR="00C819B4" w:rsidRDefault="00C819B4" w:rsidP="005E094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0FE1A91" w14:textId="77777777" w:rsidR="00C819B4" w:rsidRDefault="00C819B4" w:rsidP="005E0943">
            <w:pPr>
              <w:pStyle w:val="TAL"/>
            </w:pPr>
          </w:p>
          <w:p w14:paraId="6F4E0217" w14:textId="68530A38" w:rsidR="00C819B4" w:rsidRDefault="00C819B4" w:rsidP="005E0943">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EB32F42" w14:textId="77777777" w:rsidR="00C819B4" w:rsidRPr="003B2883" w:rsidRDefault="00C819B4" w:rsidP="005E094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28B70A" w14:textId="77777777" w:rsidR="00C819B4" w:rsidRPr="003B2883" w:rsidRDefault="00C819B4" w:rsidP="005E0943">
            <w:pPr>
              <w:pStyle w:val="TAL"/>
            </w:pPr>
          </w:p>
        </w:tc>
      </w:tr>
      <w:tr w:rsidR="00C819B4" w:rsidRPr="003B2883" w14:paraId="610CB55B"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D5B8395" w14:textId="77777777" w:rsidR="00C819B4" w:rsidRPr="003B2883" w:rsidRDefault="00C819B4" w:rsidP="005E094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AD3D1ED"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B297965"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22DAC0" w14:textId="77777777" w:rsidR="00C819B4" w:rsidRPr="003B2883" w:rsidRDefault="00C819B4" w:rsidP="005E0943">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612EE764"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5F6FDA0B" w14:textId="77777777" w:rsidR="00C819B4" w:rsidRPr="003B2883" w:rsidRDefault="00C819B4" w:rsidP="005E0943">
            <w:pPr>
              <w:pStyle w:val="TAL"/>
              <w:rPr>
                <w:rFonts w:cs="Arial"/>
                <w:szCs w:val="18"/>
                <w:lang w:eastAsia="zh-CN"/>
              </w:rPr>
            </w:pPr>
          </w:p>
        </w:tc>
      </w:tr>
      <w:tr w:rsidR="00C819B4" w:rsidRPr="003B2883" w14:paraId="5AF7A46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F964A56" w14:textId="77777777" w:rsidR="00C819B4" w:rsidRPr="003B2883" w:rsidRDefault="00C819B4" w:rsidP="005E094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AE9CC3"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CC09E4F"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8622C0"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8F008BA" w14:textId="77777777" w:rsidR="00C819B4" w:rsidRDefault="00C819B4" w:rsidP="005E094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B8B8D66" w14:textId="77777777" w:rsidR="00C819B4" w:rsidRDefault="00C819B4" w:rsidP="005E0943">
            <w:pPr>
              <w:pStyle w:val="TAL"/>
              <w:rPr>
                <w:rFonts w:cs="Arial"/>
                <w:szCs w:val="18"/>
                <w:lang w:val="en-US" w:eastAsia="zh-CN"/>
              </w:rPr>
            </w:pPr>
            <w:r>
              <w:rPr>
                <w:rFonts w:cs="Arial"/>
                <w:szCs w:val="18"/>
                <w:lang w:val="en-US" w:eastAsia="zh-CN"/>
              </w:rPr>
              <w:t>(NOTE 2)</w:t>
            </w:r>
          </w:p>
          <w:p w14:paraId="33BC8D59" w14:textId="77777777" w:rsidR="00C819B4" w:rsidRPr="003B2883" w:rsidRDefault="00C819B4" w:rsidP="005E094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875C95" w14:textId="77777777" w:rsidR="00C819B4" w:rsidRPr="003B2883" w:rsidRDefault="00C819B4" w:rsidP="005E0943">
            <w:pPr>
              <w:pStyle w:val="TAL"/>
              <w:rPr>
                <w:rFonts w:cs="Arial"/>
                <w:szCs w:val="18"/>
                <w:lang w:eastAsia="zh-CN"/>
              </w:rPr>
            </w:pPr>
          </w:p>
        </w:tc>
      </w:tr>
      <w:tr w:rsidR="00C819B4" w:rsidRPr="003B2883" w14:paraId="2E463B1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96A1EC9" w14:textId="77777777" w:rsidR="00C819B4" w:rsidRPr="003B2883" w:rsidRDefault="00C819B4" w:rsidP="005E0943">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72C0766" w14:textId="77777777" w:rsidR="00C819B4" w:rsidRPr="003B2883" w:rsidRDefault="00C819B4" w:rsidP="005E0943">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5F2489A0"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0BA76" w14:textId="77777777" w:rsidR="00C819B4" w:rsidRPr="003B2883" w:rsidRDefault="00C819B4" w:rsidP="005E094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7BDF398" w14:textId="77777777" w:rsidR="00C819B4" w:rsidRPr="003B2883" w:rsidRDefault="00C819B4" w:rsidP="005E094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D36E6EF" w14:textId="77777777" w:rsidR="00C819B4" w:rsidRPr="003B2883" w:rsidRDefault="00C819B4" w:rsidP="005E0943">
            <w:pPr>
              <w:pStyle w:val="TAL"/>
              <w:rPr>
                <w:rFonts w:cs="Arial"/>
                <w:szCs w:val="18"/>
              </w:rPr>
            </w:pPr>
          </w:p>
        </w:tc>
      </w:tr>
      <w:tr w:rsidR="00C819B4" w:rsidRPr="003B2883" w14:paraId="1CBA9F4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7549F4A" w14:textId="77777777" w:rsidR="00C819B4" w:rsidRPr="003B2883" w:rsidRDefault="00C819B4" w:rsidP="005E094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46FC8DA" w14:textId="77777777" w:rsidR="00C819B4" w:rsidRPr="003B2883" w:rsidRDefault="00C819B4" w:rsidP="005E0943">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2F792D69"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CFE34B" w14:textId="77777777" w:rsidR="00C819B4" w:rsidRPr="003B2883" w:rsidRDefault="00C819B4" w:rsidP="005E0943">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04F9F66" w14:textId="77777777" w:rsidR="00C819B4" w:rsidRPr="003B2883" w:rsidRDefault="00C819B4" w:rsidP="005E094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9A2B5CB" w14:textId="77777777" w:rsidR="00C819B4" w:rsidRPr="003B2883" w:rsidRDefault="00C819B4" w:rsidP="005E094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224E6E4" w14:textId="77777777" w:rsidR="00C819B4" w:rsidRPr="003B2883" w:rsidRDefault="00C819B4" w:rsidP="005E0943">
            <w:pPr>
              <w:pStyle w:val="TAL"/>
            </w:pPr>
          </w:p>
        </w:tc>
      </w:tr>
      <w:tr w:rsidR="00C819B4" w:rsidRPr="003B2883" w14:paraId="0B599A7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E7C0A0E" w14:textId="77777777" w:rsidR="00C819B4" w:rsidRPr="003B2883" w:rsidRDefault="00C819B4" w:rsidP="005E094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79A9094" w14:textId="77777777" w:rsidR="00C819B4" w:rsidRPr="003B2883" w:rsidRDefault="00C819B4" w:rsidP="005E0943">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3FA96145" w14:textId="77777777" w:rsidR="00C819B4" w:rsidRPr="003B2883"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5764C" w14:textId="77777777" w:rsidR="00C819B4" w:rsidRPr="003B2883" w:rsidRDefault="00C819B4" w:rsidP="005E0943">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C982078"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32273CA" w14:textId="77777777" w:rsidR="00C819B4" w:rsidRPr="00FA0BAE" w:rsidRDefault="00C819B4" w:rsidP="005E0943">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BC0B7D7" w14:textId="77777777" w:rsidR="00C819B4" w:rsidRDefault="00C819B4" w:rsidP="005E0943">
            <w:pPr>
              <w:pStyle w:val="TAL"/>
              <w:keepNext w:val="0"/>
              <w:keepLines w:val="0"/>
              <w:widowControl w:val="0"/>
              <w:rPr>
                <w:rFonts w:cs="Arial"/>
                <w:szCs w:val="18"/>
                <w:lang w:eastAsia="zh-CN"/>
              </w:rPr>
            </w:pPr>
          </w:p>
        </w:tc>
      </w:tr>
      <w:tr w:rsidR="00C819B4" w:rsidRPr="003B2883" w14:paraId="13888BB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07867150" w14:textId="77777777" w:rsidR="00C819B4" w:rsidRDefault="00C819B4" w:rsidP="005E094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BB5CD7F" w14:textId="691A0555" w:rsidR="00C819B4" w:rsidRDefault="00C819B4" w:rsidP="005E0943">
            <w:pPr>
              <w:pStyle w:val="TAL"/>
              <w:rPr>
                <w:lang w:eastAsia="zh-CN"/>
              </w:rPr>
            </w:pPr>
            <w:proofErr w:type="spellStart"/>
            <w:r>
              <w:rPr>
                <w:lang w:eastAsia="zh-CN"/>
              </w:rPr>
              <w:t>C</w:t>
            </w:r>
            <w:r w:rsidR="001419DF">
              <w:rPr>
                <w:lang w:eastAsia="zh-CN"/>
              </w:rPr>
              <w:t>m</w:t>
            </w:r>
            <w:r>
              <w:rPr>
                <w:lang w:eastAsia="zh-CN"/>
              </w:rPr>
              <w:t>sisdn</w:t>
            </w:r>
            <w:proofErr w:type="spellEnd"/>
          </w:p>
        </w:tc>
        <w:tc>
          <w:tcPr>
            <w:tcW w:w="709" w:type="dxa"/>
            <w:tcBorders>
              <w:top w:val="single" w:sz="4" w:space="0" w:color="auto"/>
              <w:left w:val="single" w:sz="4" w:space="0" w:color="auto"/>
              <w:bottom w:val="single" w:sz="4" w:space="0" w:color="auto"/>
              <w:right w:val="single" w:sz="4" w:space="0" w:color="auto"/>
            </w:tcBorders>
          </w:tcPr>
          <w:p w14:paraId="18996D43" w14:textId="77777777" w:rsidR="00C819B4"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15AF0" w14:textId="77777777" w:rsidR="00C819B4" w:rsidRDefault="00C819B4" w:rsidP="005E094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C0A7A7C"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09C3F4" w14:textId="77777777" w:rsidR="00C819B4" w:rsidRPr="00FA0BAE" w:rsidRDefault="00C819B4" w:rsidP="005E094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6AF70D7" w14:textId="77777777" w:rsidR="00C819B4" w:rsidRDefault="00C819B4" w:rsidP="005E0943">
            <w:pPr>
              <w:pStyle w:val="TAL"/>
              <w:keepNext w:val="0"/>
              <w:keepLines w:val="0"/>
              <w:widowControl w:val="0"/>
              <w:rPr>
                <w:rFonts w:cs="Arial"/>
                <w:szCs w:val="18"/>
                <w:lang w:eastAsia="zh-CN"/>
              </w:rPr>
            </w:pPr>
          </w:p>
        </w:tc>
      </w:tr>
      <w:tr w:rsidR="00C819B4" w:rsidRPr="003B2883" w14:paraId="377F4AE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8641037" w14:textId="77777777" w:rsidR="00C819B4" w:rsidRDefault="00C819B4" w:rsidP="005E094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1CF050B" w14:textId="77777777" w:rsidR="00C819B4" w:rsidRDefault="00C819B4" w:rsidP="005E0943">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E014299" w14:textId="77777777" w:rsidR="00C819B4"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4CBFC" w14:textId="77777777" w:rsidR="00C819B4" w:rsidRDefault="00C819B4" w:rsidP="005E094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F26BAC"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9197941" w14:textId="77777777" w:rsidR="00C819B4" w:rsidRPr="00FA0BAE" w:rsidRDefault="00C819B4" w:rsidP="005E094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214D8F4D" w14:textId="77777777" w:rsidR="00C819B4" w:rsidRDefault="00C819B4" w:rsidP="005E0943">
            <w:pPr>
              <w:pStyle w:val="TAL"/>
              <w:keepNext w:val="0"/>
              <w:keepLines w:val="0"/>
              <w:widowControl w:val="0"/>
              <w:rPr>
                <w:rFonts w:cs="Arial"/>
                <w:szCs w:val="18"/>
                <w:lang w:eastAsia="zh-CN"/>
              </w:rPr>
            </w:pPr>
          </w:p>
        </w:tc>
      </w:tr>
      <w:tr w:rsidR="00C819B4" w:rsidRPr="003B2883" w14:paraId="02FD237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9692FCD" w14:textId="77777777" w:rsidR="00C819B4" w:rsidRDefault="00C819B4" w:rsidP="005E0943">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5B8192" w14:textId="77777777" w:rsidR="00C819B4" w:rsidRDefault="00C819B4" w:rsidP="005E0943">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869D6D" w14:textId="77777777" w:rsidR="00C819B4"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21AD7" w14:textId="77777777" w:rsidR="00C819B4" w:rsidRDefault="00C819B4" w:rsidP="005E0943">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BDC8572"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5F829FF" w14:textId="77777777" w:rsidR="00C819B4" w:rsidRPr="00FA0BAE" w:rsidRDefault="00C819B4" w:rsidP="005E094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C7015B2" w14:textId="77777777" w:rsidR="00C819B4" w:rsidRDefault="00C819B4" w:rsidP="005E0943">
            <w:pPr>
              <w:pStyle w:val="TAL"/>
              <w:keepNext w:val="0"/>
              <w:keepLines w:val="0"/>
              <w:widowControl w:val="0"/>
              <w:rPr>
                <w:rFonts w:cs="Arial"/>
                <w:szCs w:val="18"/>
                <w:lang w:eastAsia="zh-CN"/>
              </w:rPr>
            </w:pPr>
          </w:p>
        </w:tc>
      </w:tr>
      <w:tr w:rsidR="00C819B4" w:rsidRPr="003B2883" w14:paraId="3EF9066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4461885" w14:textId="77777777" w:rsidR="00C819B4" w:rsidRDefault="00C819B4" w:rsidP="005E094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0277811" w14:textId="77777777" w:rsidR="00C819B4" w:rsidRDefault="00C819B4" w:rsidP="005E094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35F52D" w14:textId="77777777" w:rsidR="00C819B4" w:rsidRDefault="00C819B4" w:rsidP="005E09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0B8062" w14:textId="77777777" w:rsidR="00C819B4" w:rsidRDefault="00C819B4" w:rsidP="005E0943">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1E4922EB" w14:textId="77777777" w:rsidR="00C819B4" w:rsidRDefault="00C819B4" w:rsidP="005E094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6CD59C0" w14:textId="77777777" w:rsidR="00C819B4" w:rsidRDefault="00C819B4" w:rsidP="005E0943">
            <w:pPr>
              <w:pStyle w:val="TAL"/>
              <w:keepNext w:val="0"/>
              <w:keepLines w:val="0"/>
              <w:widowControl w:val="0"/>
            </w:pPr>
            <w:r>
              <w:t>CIOT</w:t>
            </w:r>
          </w:p>
        </w:tc>
      </w:tr>
      <w:tr w:rsidR="00C819B4" w:rsidRPr="003B2883" w14:paraId="15FE5AA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27837D2" w14:textId="77777777" w:rsidR="00C819B4" w:rsidRDefault="00C819B4" w:rsidP="005E094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026449" w14:textId="77777777" w:rsidR="00C819B4" w:rsidRDefault="00C819B4" w:rsidP="005E094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BCDF4B3" w14:textId="77777777" w:rsidR="00C819B4"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3148FF" w14:textId="77777777" w:rsidR="00C819B4"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8CA53E6" w14:textId="77777777" w:rsidR="00C819B4" w:rsidRDefault="00C819B4" w:rsidP="005E094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50182A9" w14:textId="77777777" w:rsidR="00C819B4" w:rsidRPr="003B2883" w:rsidRDefault="00C819B4" w:rsidP="005E0943">
            <w:pPr>
              <w:pStyle w:val="TAL"/>
              <w:keepNext w:val="0"/>
              <w:keepLines w:val="0"/>
              <w:widowControl w:val="0"/>
              <w:rPr>
                <w:rFonts w:cs="Arial"/>
                <w:szCs w:val="18"/>
              </w:rPr>
            </w:pPr>
          </w:p>
        </w:tc>
      </w:tr>
      <w:tr w:rsidR="00C819B4" w:rsidRPr="003B2883" w14:paraId="2160AE5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9E85032" w14:textId="77777777" w:rsidR="00C819B4" w:rsidRDefault="00C819B4" w:rsidP="005E094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59695A" w14:textId="77777777" w:rsidR="00C819B4" w:rsidRDefault="00C819B4" w:rsidP="005E094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12B7DB5" w14:textId="77777777" w:rsidR="00C819B4"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264B1" w14:textId="77777777" w:rsidR="00C819B4"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15DAF44" w14:textId="77777777" w:rsidR="00C819B4" w:rsidRDefault="00C819B4" w:rsidP="005E094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219C328" w14:textId="77777777" w:rsidR="00C819B4" w:rsidRPr="003B2883" w:rsidRDefault="00C819B4" w:rsidP="005E0943">
            <w:pPr>
              <w:pStyle w:val="TAL"/>
              <w:keepNext w:val="0"/>
              <w:keepLines w:val="0"/>
              <w:widowControl w:val="0"/>
              <w:rPr>
                <w:rFonts w:cs="Arial"/>
                <w:szCs w:val="18"/>
              </w:rPr>
            </w:pPr>
          </w:p>
        </w:tc>
      </w:tr>
      <w:tr w:rsidR="00C819B4" w:rsidRPr="003B2883" w14:paraId="23C3A601"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50C62FF" w14:textId="77777777" w:rsidR="00C819B4" w:rsidRDefault="00C819B4" w:rsidP="005E094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73E96FF" w14:textId="77777777" w:rsidR="00C819B4" w:rsidRPr="003B2883" w:rsidRDefault="00C819B4" w:rsidP="005E0943">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57337D9E" w14:textId="77777777" w:rsidR="00C819B4" w:rsidRPr="003B2883" w:rsidRDefault="00C819B4" w:rsidP="005E09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66ED17" w14:textId="77777777" w:rsidR="00C819B4" w:rsidRPr="003B2883" w:rsidRDefault="00C819B4" w:rsidP="005E094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0A26B44" w14:textId="77777777" w:rsidR="00C819B4" w:rsidRDefault="00C819B4" w:rsidP="005E094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1F9D65D" w14:textId="77777777" w:rsidR="00C819B4" w:rsidRPr="003B2883" w:rsidRDefault="00C819B4" w:rsidP="005E0943">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38A16C47" w14:textId="77777777" w:rsidR="00C819B4" w:rsidRPr="003B2883" w:rsidRDefault="00C819B4" w:rsidP="005E0943">
            <w:pPr>
              <w:pStyle w:val="TAL"/>
              <w:keepNext w:val="0"/>
              <w:keepLines w:val="0"/>
              <w:widowControl w:val="0"/>
              <w:rPr>
                <w:rFonts w:cs="Arial"/>
                <w:szCs w:val="18"/>
              </w:rPr>
            </w:pPr>
          </w:p>
        </w:tc>
      </w:tr>
      <w:tr w:rsidR="00C819B4" w:rsidRPr="003B2883" w14:paraId="1073AC0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3C42F69" w14:textId="77777777" w:rsidR="00C819B4" w:rsidRDefault="00C819B4" w:rsidP="005E094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B87B7" w14:textId="77777777" w:rsidR="00C819B4" w:rsidRDefault="00C819B4" w:rsidP="005E0943">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A7256A4" w14:textId="77777777" w:rsidR="00C819B4" w:rsidRDefault="00C819B4" w:rsidP="005E094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729F46" w14:textId="77777777" w:rsidR="00C819B4" w:rsidRDefault="00C819B4" w:rsidP="005E094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B554E7E" w14:textId="491AFFA6" w:rsidR="00C819B4" w:rsidRDefault="00C819B4" w:rsidP="005E094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2B12099" w14:textId="77777777" w:rsidR="00C819B4" w:rsidRDefault="00C819B4" w:rsidP="005E0943">
            <w:pPr>
              <w:pStyle w:val="TAL"/>
              <w:keepNext w:val="0"/>
              <w:keepLines w:val="0"/>
              <w:widowControl w:val="0"/>
            </w:pPr>
          </w:p>
          <w:p w14:paraId="203C6BEB" w14:textId="77777777" w:rsidR="00C819B4" w:rsidRDefault="00C819B4" w:rsidP="005E0943">
            <w:pPr>
              <w:pStyle w:val="TAL"/>
              <w:keepNext w:val="0"/>
              <w:keepLines w:val="0"/>
              <w:widowControl w:val="0"/>
            </w:pPr>
            <w:r>
              <w:t>When present, this IE shall be set as following:</w:t>
            </w:r>
          </w:p>
          <w:p w14:paraId="4904E425" w14:textId="77777777" w:rsidR="00C819B4" w:rsidRDefault="00C819B4" w:rsidP="005E0943">
            <w:pPr>
              <w:pStyle w:val="TAL"/>
              <w:keepNext w:val="0"/>
              <w:keepLines w:val="0"/>
              <w:widowControl w:val="0"/>
            </w:pPr>
            <w:r>
              <w:t>- true: the UE is a Category M UE</w:t>
            </w:r>
          </w:p>
          <w:p w14:paraId="5BB14E1C" w14:textId="77777777" w:rsidR="00C819B4" w:rsidRDefault="00C819B4" w:rsidP="005E0943">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C0E6CE0" w14:textId="77777777" w:rsidR="00C819B4" w:rsidRPr="003B2883" w:rsidRDefault="00C819B4" w:rsidP="005E0943">
            <w:pPr>
              <w:pStyle w:val="TAL"/>
              <w:keepNext w:val="0"/>
              <w:keepLines w:val="0"/>
              <w:widowControl w:val="0"/>
              <w:rPr>
                <w:rFonts w:cs="Arial"/>
                <w:szCs w:val="18"/>
              </w:rPr>
            </w:pPr>
          </w:p>
        </w:tc>
      </w:tr>
      <w:tr w:rsidR="00C819B4" w:rsidRPr="003B2883" w14:paraId="306FC0F5"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09AB260" w14:textId="77777777" w:rsidR="00C819B4" w:rsidRDefault="00C819B4" w:rsidP="005E0943">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9B9EB10" w14:textId="77777777" w:rsidR="00C819B4" w:rsidRDefault="00C819B4" w:rsidP="005E0943">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C7B84A7" w14:textId="77777777" w:rsidR="00C819B4" w:rsidRDefault="00C819B4" w:rsidP="005E094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9CCB37" w14:textId="77777777" w:rsidR="00C819B4" w:rsidRDefault="00C819B4" w:rsidP="005E094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F2CE0EF" w14:textId="77777777" w:rsidR="00C819B4" w:rsidRDefault="00C819B4" w:rsidP="005E094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7BE1681" w14:textId="77777777" w:rsidR="00C819B4" w:rsidRDefault="00C819B4" w:rsidP="005E0943">
            <w:pPr>
              <w:pStyle w:val="TAL"/>
              <w:keepNext w:val="0"/>
              <w:keepLines w:val="0"/>
              <w:widowControl w:val="0"/>
              <w:rPr>
                <w:rFonts w:cs="Arial"/>
                <w:szCs w:val="18"/>
              </w:rPr>
            </w:pPr>
          </w:p>
          <w:p w14:paraId="12721900" w14:textId="77777777" w:rsidR="00C819B4" w:rsidRDefault="00C819B4" w:rsidP="005E094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E35C913" w14:textId="77777777" w:rsidR="00C819B4" w:rsidRPr="003B2883" w:rsidRDefault="00C819B4" w:rsidP="005E0943">
            <w:pPr>
              <w:pStyle w:val="TAL"/>
              <w:keepNext w:val="0"/>
              <w:keepLines w:val="0"/>
              <w:widowControl w:val="0"/>
              <w:rPr>
                <w:rFonts w:cs="Arial"/>
                <w:szCs w:val="18"/>
              </w:rPr>
            </w:pPr>
          </w:p>
        </w:tc>
      </w:tr>
      <w:tr w:rsidR="00C819B4" w:rsidRPr="003B2883" w14:paraId="33E51659"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A4A55CA" w14:textId="77777777" w:rsidR="00C819B4" w:rsidRDefault="00C819B4" w:rsidP="005E094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0C9F79B" w14:textId="77777777" w:rsidR="00C819B4" w:rsidRDefault="00C819B4" w:rsidP="005E0943">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7F2CCB3F" w14:textId="77777777" w:rsidR="00C819B4" w:rsidRDefault="00C819B4" w:rsidP="005E094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47E3D33" w14:textId="77777777" w:rsidR="00C819B4" w:rsidRDefault="00C819B4" w:rsidP="005E0943">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9FEBD8C" w14:textId="77777777" w:rsidR="00C819B4" w:rsidRDefault="00C819B4" w:rsidP="005E0943">
            <w:pPr>
              <w:pStyle w:val="TAL"/>
              <w:rPr>
                <w:rFonts w:cs="Arial"/>
                <w:szCs w:val="18"/>
              </w:rPr>
            </w:pPr>
            <w:r w:rsidRPr="006A7EE2">
              <w:rPr>
                <w:rFonts w:cs="Arial"/>
                <w:szCs w:val="18"/>
              </w:rPr>
              <w:t>Closed Access Group Data</w:t>
            </w:r>
          </w:p>
          <w:p w14:paraId="2CBA6C9E" w14:textId="77777777" w:rsidR="00C819B4" w:rsidRDefault="00C819B4" w:rsidP="005E094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06E5AB30" w14:textId="77777777" w:rsidR="00C819B4" w:rsidRPr="003B2883" w:rsidRDefault="00C819B4" w:rsidP="005E0943">
            <w:pPr>
              <w:pStyle w:val="TAL"/>
              <w:keepNext w:val="0"/>
              <w:keepLines w:val="0"/>
              <w:widowControl w:val="0"/>
              <w:rPr>
                <w:rFonts w:cs="Arial"/>
                <w:szCs w:val="18"/>
              </w:rPr>
            </w:pPr>
            <w:r>
              <w:t>NPN</w:t>
            </w:r>
          </w:p>
        </w:tc>
      </w:tr>
      <w:tr w:rsidR="00C819B4" w:rsidRPr="003B2883" w14:paraId="789AAC04"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69719DD" w14:textId="77777777" w:rsidR="00C819B4" w:rsidRPr="006A7EE2" w:rsidRDefault="00C819B4" w:rsidP="005E094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DC822B5" w14:textId="77777777" w:rsidR="00C819B4" w:rsidRPr="006A7EE2" w:rsidRDefault="00C819B4" w:rsidP="005E0943">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1E83121" w14:textId="77777777" w:rsidR="00C819B4" w:rsidRPr="006A7EE2" w:rsidRDefault="00C819B4" w:rsidP="005E094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17B61" w14:textId="77777777" w:rsidR="00C819B4" w:rsidRPr="006A7EE2" w:rsidRDefault="00C819B4" w:rsidP="005E094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AD72184" w14:textId="25CCD224" w:rsidR="00C819B4" w:rsidRDefault="00C819B4" w:rsidP="005E094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A2D804D" w14:textId="77777777" w:rsidR="00C819B4" w:rsidRDefault="00C819B4" w:rsidP="005E0943">
            <w:pPr>
              <w:pStyle w:val="TAL"/>
              <w:keepNext w:val="0"/>
              <w:keepLines w:val="0"/>
              <w:widowControl w:val="0"/>
              <w:rPr>
                <w:rFonts w:cs="Arial"/>
                <w:szCs w:val="18"/>
              </w:rPr>
            </w:pPr>
          </w:p>
          <w:p w14:paraId="5E9FB80D" w14:textId="77777777" w:rsidR="00C819B4" w:rsidRDefault="00C819B4" w:rsidP="005E0943">
            <w:pPr>
              <w:pStyle w:val="TAL"/>
              <w:keepNext w:val="0"/>
              <w:keepLines w:val="0"/>
              <w:widowControl w:val="0"/>
            </w:pPr>
            <w:r>
              <w:t>When present, this IE shall be set as following:</w:t>
            </w:r>
          </w:p>
          <w:p w14:paraId="3064BFC3" w14:textId="77777777" w:rsidR="00C819B4" w:rsidRDefault="00C819B4" w:rsidP="005E0943">
            <w:pPr>
              <w:pStyle w:val="TAL"/>
              <w:keepNext w:val="0"/>
              <w:keepLines w:val="0"/>
              <w:widowControl w:val="0"/>
            </w:pPr>
            <w:r>
              <w:t xml:space="preserve">- </w:t>
            </w:r>
            <w:proofErr w:type="gramStart"/>
            <w:r>
              <w:t>true</w:t>
            </w:r>
            <w:proofErr w:type="gramEnd"/>
            <w:r>
              <w:t>: management based MDT is allowed.</w:t>
            </w:r>
          </w:p>
          <w:p w14:paraId="241D6B0B" w14:textId="77777777" w:rsidR="00C819B4" w:rsidRPr="006A7EE2" w:rsidRDefault="00C819B4" w:rsidP="005E0943">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17A03840" w14:textId="77777777" w:rsidR="00C819B4" w:rsidRDefault="00C819B4" w:rsidP="005E0943">
            <w:pPr>
              <w:pStyle w:val="TAL"/>
              <w:keepNext w:val="0"/>
              <w:keepLines w:val="0"/>
              <w:widowControl w:val="0"/>
            </w:pPr>
          </w:p>
        </w:tc>
      </w:tr>
      <w:tr w:rsidR="00C819B4" w:rsidRPr="003B2883" w14:paraId="78819ED4"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0C5FB34" w14:textId="77777777" w:rsidR="00C819B4" w:rsidRPr="006A7EE2" w:rsidRDefault="00C819B4" w:rsidP="005E0943">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642ED82" w14:textId="77777777" w:rsidR="00C819B4" w:rsidRPr="006A7EE2" w:rsidRDefault="00C819B4" w:rsidP="005E0943">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709E521D" w14:textId="77777777" w:rsidR="00C819B4" w:rsidRPr="006A7EE2" w:rsidRDefault="00C819B4" w:rsidP="005E094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12417" w14:textId="77777777" w:rsidR="00C819B4" w:rsidRPr="006A7EE2" w:rsidRDefault="00C819B4" w:rsidP="005E094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0923C15" w14:textId="77777777" w:rsidR="00C819B4" w:rsidRPr="006A7EE2" w:rsidRDefault="00C819B4" w:rsidP="005E094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0517AE2D" w14:textId="77777777" w:rsidR="00C819B4" w:rsidRDefault="00C819B4" w:rsidP="005E0943">
            <w:pPr>
              <w:pStyle w:val="TAL"/>
              <w:keepNext w:val="0"/>
              <w:keepLines w:val="0"/>
              <w:widowControl w:val="0"/>
            </w:pPr>
          </w:p>
        </w:tc>
      </w:tr>
      <w:tr w:rsidR="00C819B4" w:rsidRPr="003B2883" w14:paraId="3B04570A"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FB73658" w14:textId="77777777" w:rsidR="00C819B4" w:rsidRDefault="00C819B4" w:rsidP="005E094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2AC83D7" w14:textId="77777777" w:rsidR="00C819B4" w:rsidRDefault="00C819B4" w:rsidP="005E0943">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3F4ABFF3" w14:textId="77777777" w:rsidR="00C819B4" w:rsidRDefault="00C819B4" w:rsidP="005E094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B295E2" w14:textId="77777777" w:rsidR="00C819B4" w:rsidRDefault="00C819B4" w:rsidP="005E0943">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B2CD951" w14:textId="77777777" w:rsidR="00C819B4" w:rsidRPr="00ED1D10" w:rsidRDefault="00C819B4" w:rsidP="005E094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299C693" w14:textId="77777777" w:rsidR="00C819B4" w:rsidRDefault="00C819B4" w:rsidP="005E0943">
            <w:pPr>
              <w:pStyle w:val="TAL"/>
            </w:pPr>
            <w:r w:rsidRPr="00ED1D10">
              <w:t xml:space="preserve">If absent, </w:t>
            </w:r>
            <w:r w:rsidRPr="00ED1D10">
              <w:rPr>
                <w:rFonts w:hint="eastAsia"/>
              </w:rPr>
              <w:t>t</w:t>
            </w:r>
            <w:r w:rsidRPr="00ED1D10">
              <w:t>his IE indicates Enhanced Coverage is not restricted for WB-N1 mode.</w:t>
            </w:r>
          </w:p>
          <w:p w14:paraId="1063E08E" w14:textId="77777777" w:rsidR="00C819B4" w:rsidRPr="006C1437" w:rsidRDefault="00C819B4" w:rsidP="005E0943">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62AA5178" w14:textId="77777777" w:rsidR="00C819B4" w:rsidRDefault="00C819B4" w:rsidP="005E0943">
            <w:pPr>
              <w:pStyle w:val="TAL"/>
              <w:keepNext w:val="0"/>
              <w:keepLines w:val="0"/>
              <w:widowControl w:val="0"/>
            </w:pPr>
          </w:p>
        </w:tc>
      </w:tr>
      <w:tr w:rsidR="00C819B4" w:rsidRPr="003B2883" w14:paraId="4186E2B8"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08BEA6F" w14:textId="77777777" w:rsidR="00C819B4" w:rsidRDefault="00C819B4" w:rsidP="005E094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2AD68F6" w14:textId="77777777" w:rsidR="00C819B4" w:rsidRDefault="00C819B4" w:rsidP="005E0943">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1A06787" w14:textId="77777777" w:rsidR="00C819B4" w:rsidRDefault="00C819B4" w:rsidP="005E094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B08ECC" w14:textId="77777777" w:rsidR="00C819B4" w:rsidRDefault="00C819B4" w:rsidP="005E094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D62F00B" w14:textId="77777777" w:rsidR="00C819B4" w:rsidRPr="0095496B" w:rsidRDefault="00C819B4" w:rsidP="005E094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79F97DC" w14:textId="77777777" w:rsidR="00C819B4" w:rsidRPr="0095496B" w:rsidRDefault="00C819B4" w:rsidP="005E0943">
            <w:pPr>
              <w:pStyle w:val="TAL"/>
            </w:pPr>
          </w:p>
          <w:p w14:paraId="60919FCC" w14:textId="77777777" w:rsidR="00C819B4" w:rsidRPr="0095496B" w:rsidDel="003F1E22" w:rsidRDefault="00C819B4" w:rsidP="005E0943">
            <w:pPr>
              <w:pStyle w:val="TAL"/>
            </w:pPr>
            <w:r w:rsidRPr="0095496B">
              <w:t>If present, this IE shall indicate whether Enhanced Coverage for NB-N1 mode is restricted or not.</w:t>
            </w:r>
          </w:p>
          <w:p w14:paraId="4DAC3CE2" w14:textId="77777777" w:rsidR="00C819B4" w:rsidRPr="0095496B" w:rsidRDefault="00C819B4" w:rsidP="005E0943">
            <w:pPr>
              <w:pStyle w:val="TAL"/>
            </w:pPr>
          </w:p>
          <w:p w14:paraId="63A899E5" w14:textId="64DCC325" w:rsidR="00C819B4" w:rsidRPr="0095496B" w:rsidRDefault="001419DF" w:rsidP="005E0943">
            <w:pPr>
              <w:pStyle w:val="TAL"/>
            </w:pPr>
            <w:r w:rsidRPr="0095496B">
              <w:t>T</w:t>
            </w:r>
            <w:r w:rsidR="00C819B4" w:rsidRPr="0095496B">
              <w:t>rue: Enhanced Coverage for NB-N1 mode is restricted.</w:t>
            </w:r>
          </w:p>
          <w:p w14:paraId="5624C054" w14:textId="5AD0511F" w:rsidR="00C819B4" w:rsidRPr="006C1437" w:rsidRDefault="001419DF" w:rsidP="005E0943">
            <w:pPr>
              <w:pStyle w:val="TAL"/>
            </w:pPr>
            <w:r w:rsidRPr="0095496B">
              <w:t>F</w:t>
            </w:r>
            <w:r w:rsidR="00C819B4" w:rsidRPr="0095496B">
              <w:t xml:space="preserve">alse or absent: Enhanced Coverage for NB-N1 mode is allowed. (NOTE </w:t>
            </w:r>
            <w:r w:rsidR="00C819B4">
              <w:t>3</w:t>
            </w:r>
            <w:r w:rsidR="00C819B4" w:rsidRPr="0095496B">
              <w:t>)</w:t>
            </w:r>
          </w:p>
        </w:tc>
        <w:tc>
          <w:tcPr>
            <w:tcW w:w="1276" w:type="dxa"/>
            <w:tcBorders>
              <w:top w:val="single" w:sz="4" w:space="0" w:color="auto"/>
              <w:left w:val="single" w:sz="4" w:space="0" w:color="auto"/>
              <w:bottom w:val="single" w:sz="4" w:space="0" w:color="auto"/>
              <w:right w:val="single" w:sz="4" w:space="0" w:color="auto"/>
            </w:tcBorders>
          </w:tcPr>
          <w:p w14:paraId="5AF3440F" w14:textId="77777777" w:rsidR="00C819B4" w:rsidRDefault="00C819B4" w:rsidP="005E0943">
            <w:pPr>
              <w:pStyle w:val="TAL"/>
              <w:keepNext w:val="0"/>
              <w:keepLines w:val="0"/>
              <w:widowControl w:val="0"/>
            </w:pPr>
          </w:p>
        </w:tc>
      </w:tr>
      <w:tr w:rsidR="001419DF" w:rsidRPr="003B2883" w14:paraId="7ED2CE75" w14:textId="77777777" w:rsidTr="005E0943">
        <w:trPr>
          <w:jc w:val="center"/>
          <w:ins w:id="115" w:author="Huawei" w:date="2021-05-07T10:53:00Z"/>
        </w:trPr>
        <w:tc>
          <w:tcPr>
            <w:tcW w:w="2263" w:type="dxa"/>
            <w:tcBorders>
              <w:top w:val="single" w:sz="4" w:space="0" w:color="auto"/>
              <w:left w:val="single" w:sz="4" w:space="0" w:color="auto"/>
              <w:bottom w:val="single" w:sz="4" w:space="0" w:color="auto"/>
              <w:right w:val="single" w:sz="4" w:space="0" w:color="auto"/>
            </w:tcBorders>
          </w:tcPr>
          <w:p w14:paraId="4AC22A90" w14:textId="3A612660" w:rsidR="001419DF" w:rsidRDefault="001419DF" w:rsidP="005E0943">
            <w:pPr>
              <w:pStyle w:val="TAL"/>
              <w:rPr>
                <w:ins w:id="116" w:author="Huawei" w:date="2021-05-07T10:53:00Z"/>
                <w:lang w:eastAsia="zh-CN"/>
              </w:rPr>
            </w:pPr>
            <w:proofErr w:type="spellStart"/>
            <w:ins w:id="117" w:author="Huawei" w:date="2021-05-07T10:53:00Z">
              <w:r>
                <w:rPr>
                  <w:rFonts w:hint="eastAsia"/>
                  <w:lang w:eastAsia="zh-CN"/>
                </w:rPr>
                <w:t>a</w:t>
              </w:r>
              <w:r>
                <w:rPr>
                  <w:lang w:eastAsia="zh-CN"/>
                </w:rPr>
                <w:t>nalyticsSubscription</w:t>
              </w:r>
            </w:ins>
            <w:ins w:id="118" w:author="Huawei" w:date="2021-05-07T10:54:00Z">
              <w:r>
                <w:rPr>
                  <w:lang w:eastAsia="zh-CN"/>
                </w:rPr>
                <w:t>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5E7B806" w14:textId="4B302975" w:rsidR="001419DF" w:rsidRDefault="001419DF" w:rsidP="001419DF">
            <w:pPr>
              <w:pStyle w:val="TAL"/>
              <w:rPr>
                <w:ins w:id="119" w:author="Huawei" w:date="2021-05-07T10:53:00Z"/>
                <w:lang w:eastAsia="zh-CN"/>
              </w:rPr>
            </w:pPr>
            <w:ins w:id="120" w:author="Huawei" w:date="2021-05-07T10:54:00Z">
              <w:r>
                <w:rPr>
                  <w:lang w:eastAsia="zh-CN"/>
                </w:rPr>
                <w:t>array(</w:t>
              </w:r>
              <w:proofErr w:type="spellStart"/>
              <w:r>
                <w:rPr>
                  <w:lang w:eastAsia="zh-CN"/>
                </w:rPr>
                <w:t>AnalyticsSubscription</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58B8343" w14:textId="7FCD831C" w:rsidR="001419DF" w:rsidRDefault="001419DF" w:rsidP="005E0943">
            <w:pPr>
              <w:pStyle w:val="TAC"/>
              <w:rPr>
                <w:ins w:id="121" w:author="Huawei" w:date="2021-05-07T10:53:00Z"/>
                <w:lang w:eastAsia="zh-CN"/>
              </w:rPr>
            </w:pPr>
            <w:ins w:id="122" w:author="Huawei" w:date="2021-05-07T10: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378D51" w14:textId="660BC020" w:rsidR="001419DF" w:rsidRDefault="001419DF" w:rsidP="005E0943">
            <w:pPr>
              <w:pStyle w:val="TAL"/>
              <w:rPr>
                <w:ins w:id="123" w:author="Huawei" w:date="2021-05-07T10:53:00Z"/>
                <w:lang w:eastAsia="zh-CN"/>
              </w:rPr>
            </w:pPr>
            <w:ins w:id="124" w:author="Huawei" w:date="2021-05-07T10:55:00Z">
              <w:r>
                <w:rPr>
                  <w:rFonts w:hint="eastAsia"/>
                  <w:lang w:eastAsia="zh-CN"/>
                </w:rPr>
                <w:t>1</w:t>
              </w:r>
              <w:r>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1CD3E2D3" w14:textId="5EF918F5" w:rsidR="001419DF" w:rsidRDefault="001419DF" w:rsidP="005E0943">
            <w:pPr>
              <w:pStyle w:val="TAL"/>
              <w:rPr>
                <w:ins w:id="125" w:author="Huawei" w:date="2021-05-07T10:55:00Z"/>
              </w:rPr>
            </w:pPr>
            <w:ins w:id="126" w:author="Huawei" w:date="2021-05-07T10:55:00Z">
              <w:r>
                <w:rPr>
                  <w:rFonts w:cs="Arial" w:hint="eastAsia"/>
                  <w:szCs w:val="18"/>
                  <w:lang w:eastAsia="zh-CN"/>
                </w:rPr>
                <w:t>T</w:t>
              </w:r>
              <w:r>
                <w:rPr>
                  <w:rFonts w:cs="Arial"/>
                  <w:szCs w:val="18"/>
                  <w:lang w:eastAsia="zh-CN"/>
                </w:rPr>
                <w:t xml:space="preserve">his IE shall be present if the AMF </w:t>
              </w:r>
            </w:ins>
            <w:ins w:id="127" w:author="Huawei" w:date="2021-05-11T19:08:00Z">
              <w:r w:rsidR="005E7265">
                <w:rPr>
                  <w:rFonts w:cs="Arial"/>
                  <w:szCs w:val="18"/>
                  <w:lang w:eastAsia="zh-CN"/>
                </w:rPr>
                <w:t xml:space="preserve">is </w:t>
              </w:r>
            </w:ins>
            <w:ins w:id="128" w:author="Huawei" w:date="2021-05-07T10:55:00Z">
              <w:r w:rsidRPr="001D215F">
                <w:t>a consumer of UE related NWDAF services</w:t>
              </w:r>
              <w:r>
                <w:t>.</w:t>
              </w:r>
            </w:ins>
          </w:p>
          <w:p w14:paraId="331EEC6E" w14:textId="77777777" w:rsidR="001419DF" w:rsidRDefault="001419DF" w:rsidP="005E0943">
            <w:pPr>
              <w:pStyle w:val="TAL"/>
              <w:rPr>
                <w:ins w:id="129" w:author="Huawei" w:date="2021-05-07T10:55:00Z"/>
                <w:rFonts w:cs="Arial"/>
                <w:szCs w:val="18"/>
                <w:lang w:eastAsia="zh-CN"/>
              </w:rPr>
            </w:pPr>
          </w:p>
          <w:p w14:paraId="62350629" w14:textId="3BFC288D" w:rsidR="001419DF" w:rsidRPr="00ED1D10" w:rsidRDefault="001419DF" w:rsidP="001419DF">
            <w:pPr>
              <w:pStyle w:val="TAL"/>
              <w:rPr>
                <w:ins w:id="130" w:author="Huawei" w:date="2021-05-07T10:53:00Z"/>
              </w:rPr>
            </w:pPr>
            <w:ins w:id="131" w:author="Huawei" w:date="2021-05-07T10:55:00Z">
              <w:r>
                <w:rPr>
                  <w:rFonts w:cs="Arial"/>
                  <w:szCs w:val="18"/>
                </w:rPr>
                <w:t>If present, this IE shall include t</w:t>
              </w:r>
            </w:ins>
            <w:ins w:id="132" w:author="Huawei" w:date="2021-05-07T10:56:00Z">
              <w:r>
                <w:rPr>
                  <w:rFonts w:cs="Arial"/>
                  <w:szCs w:val="18"/>
                </w:rPr>
                <w:t>he list of analytics subscriptions</w:t>
              </w:r>
            </w:ins>
            <w:ins w:id="133" w:author="Huawei" w:date="2021-05-11T19:08:00Z">
              <w:r w:rsidR="005E7265">
                <w:rPr>
                  <w:rFonts w:cs="Arial"/>
                  <w:szCs w:val="18"/>
                </w:rPr>
                <w:t>,</w:t>
              </w:r>
            </w:ins>
            <w:ins w:id="134" w:author="Huawei" w:date="2021-05-07T10:55:00Z">
              <w:r w:rsidRPr="003B2883">
                <w:rPr>
                  <w:rFonts w:cs="Arial"/>
                  <w:szCs w:val="18"/>
                </w:rPr>
                <w:t xml:space="preserve"> </w:t>
              </w:r>
            </w:ins>
            <w:ins w:id="135" w:author="Huawei" w:date="2021-05-07T10:57:00Z">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273A3367" w14:textId="77777777" w:rsidR="001419DF" w:rsidRDefault="001419DF" w:rsidP="005E0943">
            <w:pPr>
              <w:pStyle w:val="TAL"/>
              <w:keepNext w:val="0"/>
              <w:keepLines w:val="0"/>
              <w:widowControl w:val="0"/>
              <w:rPr>
                <w:ins w:id="136" w:author="Huawei" w:date="2021-05-07T10:53:00Z"/>
              </w:rPr>
            </w:pPr>
          </w:p>
        </w:tc>
      </w:tr>
      <w:tr w:rsidR="00C819B4" w:rsidRPr="003B2883" w14:paraId="28BB83A6" w14:textId="77777777" w:rsidTr="005E0943">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6EB47C91" w14:textId="77777777" w:rsidR="00C819B4" w:rsidRDefault="00C819B4" w:rsidP="005E0943">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D1BAAB5" w14:textId="77777777" w:rsidR="00C819B4" w:rsidRDefault="00C819B4" w:rsidP="005E0943">
            <w:pPr>
              <w:pStyle w:val="TAN"/>
            </w:pPr>
            <w:r>
              <w:t>NOTE 2:</w:t>
            </w:r>
            <w:r>
              <w:tab/>
              <w:t>A particular PDU session not supported by the target AMF shall not be transferred, e.g. MA-PDU session context shall not be transferred if target AMF does not support ATSSS.</w:t>
            </w:r>
          </w:p>
          <w:p w14:paraId="4970A81C" w14:textId="77777777" w:rsidR="00C819B4" w:rsidRDefault="00C819B4" w:rsidP="005E094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1EE2985" w14:textId="77777777" w:rsidR="00C819B4" w:rsidRDefault="00C819B4" w:rsidP="005E0943">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3CB630DA" w14:textId="77777777" w:rsidR="00C819B4" w:rsidRPr="003B2883" w:rsidRDefault="00C819B4" w:rsidP="00C819B4"/>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13BB4B1F" w14:textId="77777777" w:rsidR="00112D3B" w:rsidRPr="003B2883" w:rsidRDefault="00112D3B" w:rsidP="00112D3B">
      <w:pPr>
        <w:pStyle w:val="5"/>
        <w:rPr>
          <w:lang w:eastAsia="zh-CN"/>
        </w:rPr>
      </w:pPr>
      <w:bookmarkStart w:id="137" w:name="_Toc25156396"/>
      <w:bookmarkStart w:id="138" w:name="_Toc34124698"/>
      <w:bookmarkStart w:id="139" w:name="_Toc43207822"/>
      <w:bookmarkStart w:id="140" w:name="_Toc49857292"/>
      <w:bookmarkStart w:id="141" w:name="_Toc56677128"/>
      <w:bookmarkStart w:id="142" w:name="_Toc56691651"/>
      <w:bookmarkStart w:id="143" w:name="_Toc56698915"/>
      <w:bookmarkStart w:id="144" w:name="_Toc67680878"/>
      <w:r w:rsidRPr="003B2883">
        <w:lastRenderedPageBreak/>
        <w:t>6.1.6.2.39</w:t>
      </w:r>
      <w:r w:rsidRPr="003B2883">
        <w:tab/>
        <w:t xml:space="preserve">Type: </w:t>
      </w:r>
      <w:proofErr w:type="spellStart"/>
      <w:r w:rsidRPr="003B2883">
        <w:rPr>
          <w:lang w:eastAsia="zh-CN"/>
        </w:rPr>
        <w:t>UeRegStatusUpdateReqData</w:t>
      </w:r>
      <w:bookmarkEnd w:id="137"/>
      <w:bookmarkEnd w:id="138"/>
      <w:bookmarkEnd w:id="139"/>
      <w:bookmarkEnd w:id="140"/>
      <w:bookmarkEnd w:id="141"/>
      <w:bookmarkEnd w:id="142"/>
      <w:bookmarkEnd w:id="143"/>
      <w:bookmarkEnd w:id="144"/>
      <w:proofErr w:type="spellEnd"/>
    </w:p>
    <w:p w14:paraId="133DACCC" w14:textId="77777777" w:rsidR="00112D3B" w:rsidRPr="003B2883" w:rsidRDefault="00112D3B" w:rsidP="00112D3B">
      <w:pPr>
        <w:pStyle w:val="TH"/>
      </w:pP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112D3B" w:rsidRPr="003B2883" w14:paraId="7788A22C" w14:textId="77777777" w:rsidTr="00B617D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1ABAFE" w14:textId="77777777" w:rsidR="00112D3B" w:rsidRPr="003B2883" w:rsidRDefault="00112D3B" w:rsidP="00B617D3">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84748B" w14:textId="77777777" w:rsidR="00112D3B" w:rsidRPr="003B2883" w:rsidRDefault="00112D3B" w:rsidP="00B617D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77E344" w14:textId="77777777" w:rsidR="00112D3B" w:rsidRPr="003B2883" w:rsidRDefault="00112D3B" w:rsidP="00B617D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56A1AF" w14:textId="77777777" w:rsidR="00112D3B" w:rsidRPr="003B2883" w:rsidRDefault="00112D3B" w:rsidP="00B617D3">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085ABB1" w14:textId="77777777" w:rsidR="00112D3B" w:rsidRPr="003B2883" w:rsidRDefault="00112D3B" w:rsidP="00B617D3">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318552F" w14:textId="77777777" w:rsidR="00112D3B" w:rsidRPr="003B2883" w:rsidRDefault="00112D3B" w:rsidP="00B617D3">
            <w:pPr>
              <w:pStyle w:val="TAH"/>
              <w:rPr>
                <w:rFonts w:cs="Arial"/>
                <w:szCs w:val="18"/>
              </w:rPr>
            </w:pPr>
            <w:r>
              <w:rPr>
                <w:rFonts w:cs="Arial"/>
                <w:szCs w:val="18"/>
              </w:rPr>
              <w:t>Applicability</w:t>
            </w:r>
          </w:p>
        </w:tc>
      </w:tr>
      <w:tr w:rsidR="00112D3B" w:rsidRPr="003B2883" w14:paraId="2991075A" w14:textId="77777777" w:rsidTr="00B617D3">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4FC25CDE" w14:textId="77777777" w:rsidR="00112D3B" w:rsidRPr="003B2883" w:rsidRDefault="00112D3B" w:rsidP="00B617D3">
            <w:pPr>
              <w:pStyle w:val="TAL"/>
              <w:rPr>
                <w:lang w:eastAsia="zh-CN"/>
              </w:rPr>
            </w:pPr>
            <w:proofErr w:type="spellStart"/>
            <w:r w:rsidRPr="003B2883">
              <w:rPr>
                <w:lang w:eastAsia="zh-CN"/>
              </w:rPr>
              <w:t>transferStatus</w:t>
            </w:r>
            <w:proofErr w:type="spellEnd"/>
          </w:p>
        </w:tc>
        <w:tc>
          <w:tcPr>
            <w:tcW w:w="1843" w:type="dxa"/>
            <w:tcBorders>
              <w:top w:val="single" w:sz="4" w:space="0" w:color="auto"/>
              <w:left w:val="single" w:sz="4" w:space="0" w:color="auto"/>
              <w:bottom w:val="single" w:sz="4" w:space="0" w:color="auto"/>
              <w:right w:val="single" w:sz="4" w:space="0" w:color="auto"/>
            </w:tcBorders>
          </w:tcPr>
          <w:p w14:paraId="6E71A203" w14:textId="77777777" w:rsidR="00112D3B" w:rsidRPr="003B2883" w:rsidRDefault="00112D3B" w:rsidP="00B617D3">
            <w:pPr>
              <w:pStyle w:val="TAL"/>
              <w:rPr>
                <w:lang w:eastAsia="zh-CN"/>
              </w:rPr>
            </w:pPr>
            <w:proofErr w:type="spellStart"/>
            <w:r w:rsidRPr="003B2883">
              <w:rPr>
                <w:lang w:eastAsia="zh-CN"/>
              </w:rPr>
              <w:t>UeContextTransferStatus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861467A" w14:textId="77777777" w:rsidR="00112D3B" w:rsidRPr="003B2883" w:rsidRDefault="00112D3B" w:rsidP="00B617D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D973AF" w14:textId="77777777" w:rsidR="00112D3B" w:rsidRPr="003B2883" w:rsidRDefault="00112D3B" w:rsidP="00B617D3">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F37F7B6" w14:textId="77777777" w:rsidR="00112D3B" w:rsidRPr="003B2883" w:rsidRDefault="00112D3B" w:rsidP="00B617D3">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6126D39D" w14:textId="77777777" w:rsidR="00112D3B" w:rsidRPr="003B2883" w:rsidRDefault="00112D3B" w:rsidP="00B617D3">
            <w:pPr>
              <w:pStyle w:val="TAL"/>
              <w:rPr>
                <w:rFonts w:cs="Arial"/>
                <w:szCs w:val="18"/>
                <w:lang w:eastAsia="zh-CN"/>
              </w:rPr>
            </w:pPr>
          </w:p>
        </w:tc>
      </w:tr>
      <w:tr w:rsidR="00112D3B" w:rsidRPr="003B2883" w14:paraId="3A3995B9" w14:textId="77777777" w:rsidTr="00B617D3">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3BD3CEF4" w14:textId="77777777" w:rsidR="00112D3B" w:rsidRPr="003B2883" w:rsidRDefault="00112D3B" w:rsidP="00B617D3">
            <w:pPr>
              <w:pStyle w:val="TAL"/>
              <w:rPr>
                <w:lang w:eastAsia="zh-CN"/>
              </w:rPr>
            </w:pPr>
            <w:proofErr w:type="spellStart"/>
            <w:r w:rsidRPr="003B2883">
              <w:rPr>
                <w:lang w:val="en-US"/>
              </w:rPr>
              <w:t>toReleaseSessionList</w:t>
            </w:r>
            <w:proofErr w:type="spellEnd"/>
          </w:p>
        </w:tc>
        <w:tc>
          <w:tcPr>
            <w:tcW w:w="1843" w:type="dxa"/>
            <w:tcBorders>
              <w:top w:val="single" w:sz="4" w:space="0" w:color="auto"/>
              <w:left w:val="single" w:sz="4" w:space="0" w:color="auto"/>
              <w:bottom w:val="single" w:sz="4" w:space="0" w:color="auto"/>
              <w:right w:val="single" w:sz="4" w:space="0" w:color="auto"/>
            </w:tcBorders>
          </w:tcPr>
          <w:p w14:paraId="47B73684" w14:textId="77777777" w:rsidR="00112D3B" w:rsidRPr="003B2883" w:rsidRDefault="00112D3B" w:rsidP="00B617D3">
            <w:pPr>
              <w:pStyle w:val="TAL"/>
              <w:rPr>
                <w:lang w:eastAsia="zh-CN"/>
              </w:rPr>
            </w:pPr>
            <w:r w:rsidRPr="003B2883">
              <w:rPr>
                <w:lang w:val="en-US"/>
              </w:rPr>
              <w:t>array(</w:t>
            </w:r>
            <w:proofErr w:type="spellStart"/>
            <w:r w:rsidRPr="003B2883">
              <w:rPr>
                <w:lang w:val="en-US"/>
              </w:rPr>
              <w:t>PduSessionId</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5AB3318E" w14:textId="77777777" w:rsidR="00112D3B" w:rsidRPr="003B2883" w:rsidRDefault="00112D3B" w:rsidP="00B617D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80F8FE" w14:textId="77777777" w:rsidR="00112D3B" w:rsidRPr="003B2883" w:rsidRDefault="00112D3B" w:rsidP="00B617D3">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9DCEB0A" w14:textId="77777777" w:rsidR="00112D3B" w:rsidRPr="003B2883" w:rsidRDefault="00112D3B" w:rsidP="00B617D3">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4B318C0A" w14:textId="77777777" w:rsidR="00112D3B" w:rsidRPr="003B2883" w:rsidRDefault="00112D3B" w:rsidP="00B617D3">
            <w:pPr>
              <w:pStyle w:val="TAL"/>
              <w:rPr>
                <w:rFonts w:cs="Arial"/>
                <w:szCs w:val="18"/>
                <w:lang w:eastAsia="zh-CN"/>
              </w:rPr>
            </w:pPr>
          </w:p>
          <w:p w14:paraId="46D63852" w14:textId="77777777" w:rsidR="00112D3B" w:rsidRPr="003B2883" w:rsidRDefault="00112D3B" w:rsidP="00B617D3">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233B6FB7" w14:textId="77777777" w:rsidR="00112D3B" w:rsidRPr="003B2883" w:rsidRDefault="00112D3B" w:rsidP="00B617D3">
            <w:pPr>
              <w:pStyle w:val="TAL"/>
              <w:rPr>
                <w:rFonts w:cs="Arial"/>
                <w:szCs w:val="18"/>
                <w:lang w:eastAsia="zh-CN"/>
              </w:rPr>
            </w:pPr>
          </w:p>
        </w:tc>
      </w:tr>
      <w:tr w:rsidR="00112D3B" w:rsidRPr="003B2883" w14:paraId="4FB84AB3" w14:textId="77777777" w:rsidTr="00B617D3">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4E31B6AB" w14:textId="77777777" w:rsidR="00112D3B" w:rsidRPr="003B2883" w:rsidRDefault="00112D3B" w:rsidP="00B617D3">
            <w:pPr>
              <w:pStyle w:val="TAL"/>
              <w:rPr>
                <w:lang w:val="en-US"/>
              </w:rPr>
            </w:pPr>
            <w:proofErr w:type="spellStart"/>
            <w:r w:rsidRPr="003B2883">
              <w:rPr>
                <w:lang w:val="en-US"/>
              </w:rPr>
              <w:t>pcfReselectedInd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4399D81" w14:textId="77777777" w:rsidR="00112D3B" w:rsidRPr="003B2883" w:rsidRDefault="00112D3B" w:rsidP="00B617D3">
            <w:pPr>
              <w:pStyle w:val="TAL"/>
              <w:rPr>
                <w:lang w:val="en-US"/>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5C4079" w14:textId="77777777" w:rsidR="00112D3B" w:rsidRPr="003B2883" w:rsidRDefault="00112D3B" w:rsidP="00B617D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216EF" w14:textId="77777777" w:rsidR="00112D3B" w:rsidRPr="003B2883" w:rsidRDefault="00112D3B" w:rsidP="00B617D3">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5D6926A" w14:textId="77777777" w:rsidR="00112D3B" w:rsidRPr="003B2883" w:rsidRDefault="00112D3B" w:rsidP="00B617D3">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 xml:space="preserve">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w:t>
            </w:r>
          </w:p>
          <w:p w14:paraId="13BB99D8" w14:textId="77777777" w:rsidR="00112D3B" w:rsidRPr="003B2883" w:rsidRDefault="00112D3B" w:rsidP="00B617D3">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F09A2D3" w14:textId="77777777" w:rsidR="00112D3B" w:rsidRPr="003B2883" w:rsidRDefault="00112D3B" w:rsidP="00B617D3">
            <w:pPr>
              <w:pStyle w:val="TAL"/>
              <w:rPr>
                <w:rFonts w:cs="Arial"/>
                <w:szCs w:val="18"/>
                <w:lang w:eastAsia="zh-CN"/>
              </w:rPr>
            </w:pPr>
          </w:p>
        </w:tc>
      </w:tr>
      <w:tr w:rsidR="00112D3B" w:rsidRPr="003B2883" w14:paraId="6DCFFAC7" w14:textId="77777777" w:rsidTr="00B617D3">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6C168AE5" w14:textId="77777777" w:rsidR="00112D3B" w:rsidRPr="003B2883" w:rsidRDefault="00112D3B" w:rsidP="00B617D3">
            <w:pPr>
              <w:pStyle w:val="TAL"/>
              <w:rPr>
                <w:lang w:val="en-US"/>
              </w:rPr>
            </w:pPr>
            <w:proofErr w:type="spellStart"/>
            <w:r w:rsidRPr="003B2883">
              <w:rPr>
                <w:rFonts w:hint="eastAsia"/>
                <w:lang w:val="en-US" w:eastAsia="zh-CN"/>
              </w:rPr>
              <w:t>smf</w:t>
            </w:r>
            <w:r w:rsidRPr="003B2883">
              <w:rPr>
                <w:lang w:val="en-US" w:eastAsia="zh-CN"/>
              </w:rPr>
              <w:t>Change</w:t>
            </w:r>
            <w:r>
              <w:rPr>
                <w:lang w:val="en-US" w:eastAsia="zh-CN"/>
              </w:rPr>
              <w:t>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7DB532D" w14:textId="77777777" w:rsidR="00112D3B" w:rsidRPr="003B2883" w:rsidRDefault="00112D3B" w:rsidP="00B617D3">
            <w:pPr>
              <w:pStyle w:val="TAL"/>
              <w:rPr>
                <w:lang w:eastAsia="zh-CN"/>
              </w:rPr>
            </w:pPr>
            <w:r>
              <w:rPr>
                <w:lang w:val="en-US" w:eastAsia="zh-CN"/>
              </w:rPr>
              <w:t>array(</w:t>
            </w: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412B30C" w14:textId="77777777" w:rsidR="00112D3B" w:rsidRPr="003B2883" w:rsidRDefault="00112D3B" w:rsidP="00B617D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BBB10" w14:textId="77777777" w:rsidR="00112D3B" w:rsidRPr="003B2883" w:rsidRDefault="00112D3B" w:rsidP="00B617D3">
            <w:pPr>
              <w:pStyle w:val="TAL"/>
              <w:rPr>
                <w:lang w:eastAsia="zh-CN"/>
              </w:rPr>
            </w:pPr>
            <w:r w:rsidRPr="003B2883">
              <w:rPr>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BF41747" w14:textId="77777777" w:rsidR="00112D3B" w:rsidRPr="003B2883" w:rsidRDefault="00112D3B" w:rsidP="00B617D3">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an inter-AMF registration procedure</w:t>
            </w:r>
            <w:r w:rsidRPr="003B2883">
              <w:rPr>
                <w:rFonts w:cs="Arial" w:hint="eastAsia"/>
                <w:szCs w:val="18"/>
                <w:lang w:eastAsia="zh-CN"/>
              </w:rPr>
              <w:t>, if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r w:rsidRPr="003B2883">
              <w:rPr>
                <w:rFonts w:cs="Arial" w:hint="eastAsia"/>
                <w:szCs w:val="18"/>
                <w:lang w:eastAsia="zh-CN"/>
              </w:rPr>
              <w:t>change or removal</w:t>
            </w:r>
            <w:r>
              <w:rPr>
                <w:rFonts w:cs="Arial"/>
                <w:szCs w:val="18"/>
                <w:lang w:eastAsia="zh-CN"/>
              </w:rPr>
              <w:t xml:space="preserve"> or V-SMF change for the related PDU session(s)</w:t>
            </w:r>
            <w:r w:rsidRPr="003B2883">
              <w:rPr>
                <w:rFonts w:cs="Arial" w:hint="eastAsia"/>
                <w:szCs w:val="18"/>
                <w:lang w:eastAsia="zh-CN"/>
              </w:rPr>
              <w:t>.</w:t>
            </w:r>
          </w:p>
          <w:p w14:paraId="7E2DB6B0" w14:textId="77777777" w:rsidR="00112D3B" w:rsidRPr="003B2883" w:rsidRDefault="00112D3B" w:rsidP="00B617D3">
            <w:pPr>
              <w:pStyle w:val="TAL"/>
              <w:rPr>
                <w:rFonts w:cs="Arial"/>
                <w:szCs w:val="18"/>
                <w:lang w:eastAsia="zh-CN"/>
              </w:rPr>
            </w:pPr>
          </w:p>
          <w:p w14:paraId="3AC66B1C" w14:textId="77777777" w:rsidR="00112D3B" w:rsidRPr="003B2883" w:rsidRDefault="00112D3B" w:rsidP="00B617D3">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6907DDAC" w14:textId="77777777" w:rsidR="00112D3B" w:rsidRPr="003B2883" w:rsidRDefault="00112D3B" w:rsidP="00B617D3">
            <w:pPr>
              <w:pStyle w:val="TAL"/>
              <w:rPr>
                <w:rFonts w:cs="Arial"/>
                <w:szCs w:val="18"/>
                <w:lang w:eastAsia="zh-CN"/>
              </w:rPr>
            </w:pPr>
            <w:r>
              <w:rPr>
                <w:lang w:eastAsia="zh-CN"/>
              </w:rPr>
              <w:t>DTSSA</w:t>
            </w:r>
          </w:p>
        </w:tc>
      </w:tr>
      <w:tr w:rsidR="00112D3B" w:rsidRPr="003B2883" w14:paraId="3708C557" w14:textId="77777777" w:rsidTr="00B617D3">
        <w:trPr>
          <w:trHeight w:val="941"/>
          <w:jc w:val="center"/>
          <w:ins w:id="145" w:author="Huawei" w:date="2021-05-07T15:40:00Z"/>
        </w:trPr>
        <w:tc>
          <w:tcPr>
            <w:tcW w:w="1838" w:type="dxa"/>
            <w:tcBorders>
              <w:top w:val="single" w:sz="4" w:space="0" w:color="auto"/>
              <w:left w:val="single" w:sz="4" w:space="0" w:color="auto"/>
              <w:bottom w:val="single" w:sz="4" w:space="0" w:color="auto"/>
              <w:right w:val="single" w:sz="4" w:space="0" w:color="auto"/>
            </w:tcBorders>
          </w:tcPr>
          <w:p w14:paraId="5E609E21" w14:textId="71F33478" w:rsidR="00112D3B" w:rsidRPr="003B2883" w:rsidRDefault="00112D3B" w:rsidP="00B617D3">
            <w:pPr>
              <w:pStyle w:val="TAL"/>
              <w:rPr>
                <w:ins w:id="146" w:author="Huawei" w:date="2021-05-07T15:40:00Z"/>
                <w:lang w:val="en-US" w:eastAsia="zh-CN"/>
              </w:rPr>
            </w:pPr>
            <w:proofErr w:type="spellStart"/>
            <w:ins w:id="147" w:author="Huawei" w:date="2021-05-07T15:41:00Z">
              <w:r>
                <w:t>analyticsRemovalList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B9F4C34" w14:textId="6C9D3325" w:rsidR="00112D3B" w:rsidRDefault="00112D3B" w:rsidP="00B617D3">
            <w:pPr>
              <w:pStyle w:val="TAL"/>
              <w:rPr>
                <w:ins w:id="148" w:author="Huawei" w:date="2021-05-07T15:40:00Z"/>
                <w:lang w:val="en-US" w:eastAsia="zh-CN"/>
              </w:rPr>
            </w:pPr>
            <w:ins w:id="149" w:author="Huawei" w:date="2021-05-07T15:41:00Z">
              <w:r>
                <w:rPr>
                  <w:lang w:val="en-US"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693B362A" w14:textId="65BFFF9C" w:rsidR="00112D3B" w:rsidRPr="003B2883" w:rsidRDefault="00112D3B" w:rsidP="00B617D3">
            <w:pPr>
              <w:pStyle w:val="TAC"/>
              <w:rPr>
                <w:ins w:id="150" w:author="Huawei" w:date="2021-05-07T15:40:00Z"/>
                <w:lang w:eastAsia="zh-CN"/>
              </w:rPr>
            </w:pPr>
            <w:ins w:id="151" w:author="Huawei" w:date="2021-05-07T15:4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99C9D8" w14:textId="087A8AE3" w:rsidR="00112D3B" w:rsidRPr="003B2883" w:rsidRDefault="00112D3B" w:rsidP="00B617D3">
            <w:pPr>
              <w:pStyle w:val="TAL"/>
              <w:rPr>
                <w:ins w:id="152" w:author="Huawei" w:date="2021-05-07T15:40:00Z"/>
                <w:lang w:eastAsia="zh-CN"/>
              </w:rPr>
            </w:pPr>
            <w:ins w:id="153" w:author="Huawei" w:date="2021-05-07T15:41:00Z">
              <w:r>
                <w:rPr>
                  <w:rFonts w:hint="eastAsia"/>
                  <w:lang w:eastAsia="zh-CN"/>
                </w:rPr>
                <w:t>1</w:t>
              </w:r>
              <w:r>
                <w:rPr>
                  <w:lang w:eastAsia="zh-CN"/>
                </w:rPr>
                <w:t>..N</w:t>
              </w:r>
            </w:ins>
          </w:p>
        </w:tc>
        <w:tc>
          <w:tcPr>
            <w:tcW w:w="3686" w:type="dxa"/>
            <w:tcBorders>
              <w:top w:val="single" w:sz="4" w:space="0" w:color="auto"/>
              <w:left w:val="single" w:sz="4" w:space="0" w:color="auto"/>
              <w:bottom w:val="single" w:sz="4" w:space="0" w:color="auto"/>
              <w:right w:val="single" w:sz="4" w:space="0" w:color="auto"/>
            </w:tcBorders>
          </w:tcPr>
          <w:p w14:paraId="69E11C1D" w14:textId="68491EA8" w:rsidR="00112D3B" w:rsidRPr="003B2883" w:rsidRDefault="00112D3B" w:rsidP="00112D3B">
            <w:pPr>
              <w:pStyle w:val="TAL"/>
              <w:rPr>
                <w:ins w:id="154" w:author="Huawei" w:date="2021-05-07T15:40:00Z"/>
                <w:rFonts w:cs="Arial"/>
                <w:szCs w:val="18"/>
                <w:lang w:eastAsia="zh-CN"/>
              </w:rPr>
            </w:pPr>
            <w:ins w:id="155" w:author="Huawei" w:date="2021-05-07T15:42:00Z">
              <w:r>
                <w:rPr>
                  <w:rFonts w:cs="Arial" w:hint="eastAsia"/>
                  <w:szCs w:val="18"/>
                  <w:lang w:eastAsia="zh-CN"/>
                </w:rPr>
                <w:t>T</w:t>
              </w:r>
              <w:r>
                <w:rPr>
                  <w:rFonts w:cs="Arial"/>
                  <w:szCs w:val="18"/>
                  <w:lang w:eastAsia="zh-CN"/>
                </w:rPr>
                <w:t>his IE shall be present to include the list of subscription I</w:t>
              </w:r>
            </w:ins>
            <w:ins w:id="156" w:author="Huawei" w:date="2021-05-07T15:43:00Z">
              <w:r>
                <w:rPr>
                  <w:rFonts w:cs="Arial"/>
                  <w:szCs w:val="18"/>
                  <w:lang w:eastAsia="zh-CN"/>
                </w:rPr>
                <w:t>D</w:t>
              </w:r>
            </w:ins>
            <w:ins w:id="157" w:author="Huawei" w:date="2021-05-07T15:42:00Z">
              <w:r>
                <w:rPr>
                  <w:rFonts w:cs="Arial"/>
                  <w:szCs w:val="18"/>
                  <w:lang w:eastAsia="zh-CN"/>
                </w:rPr>
                <w:t>s</w:t>
              </w:r>
            </w:ins>
            <w:ins w:id="158" w:author="Huawei" w:date="2021-05-07T15:43:00Z">
              <w:r>
                <w:rPr>
                  <w:rFonts w:cs="Arial"/>
                  <w:szCs w:val="18"/>
                  <w:lang w:eastAsia="zh-CN"/>
                </w:rPr>
                <w:t xml:space="preserve"> if the target AMF </w:t>
              </w:r>
              <w:r w:rsidRPr="001D215F">
                <w:rPr>
                  <w:lang w:eastAsia="zh-CN"/>
                </w:rPr>
                <w:t>determines to create new analytics subscription</w:t>
              </w:r>
              <w:r>
                <w:rPr>
                  <w:lang w:eastAsia="zh-CN"/>
                </w:rPr>
                <w:t xml:space="preserve">(s) in the </w:t>
              </w:r>
            </w:ins>
            <w:ins w:id="159" w:author="Huawei" w:date="2021-05-07T15:44:00Z">
              <w:r>
                <w:rPr>
                  <w:lang w:eastAsia="zh-CN"/>
                </w:rPr>
                <w:t xml:space="preserve">NWDAF and not </w:t>
              </w:r>
              <w:r w:rsidRPr="001D215F">
                <w:rPr>
                  <w:lang w:eastAsia="zh-CN"/>
                </w:rPr>
                <w:t>take over the analytics subscription(s)</w:t>
              </w:r>
              <w:r>
                <w:rPr>
                  <w:lang w:eastAsia="zh-CN"/>
                </w:rPr>
                <w:t xml:space="preserve"> received from the source AMF.</w:t>
              </w:r>
            </w:ins>
          </w:p>
        </w:tc>
        <w:tc>
          <w:tcPr>
            <w:tcW w:w="1418" w:type="dxa"/>
            <w:tcBorders>
              <w:top w:val="single" w:sz="4" w:space="0" w:color="auto"/>
              <w:left w:val="single" w:sz="4" w:space="0" w:color="auto"/>
              <w:bottom w:val="single" w:sz="4" w:space="0" w:color="auto"/>
              <w:right w:val="single" w:sz="4" w:space="0" w:color="auto"/>
            </w:tcBorders>
          </w:tcPr>
          <w:p w14:paraId="7C006AA9" w14:textId="77777777" w:rsidR="00112D3B" w:rsidRDefault="00112D3B" w:rsidP="00B617D3">
            <w:pPr>
              <w:pStyle w:val="TAL"/>
              <w:rPr>
                <w:ins w:id="160" w:author="Huawei" w:date="2021-05-07T15:40:00Z"/>
                <w:lang w:eastAsia="zh-CN"/>
              </w:rPr>
            </w:pPr>
          </w:p>
        </w:tc>
      </w:tr>
    </w:tbl>
    <w:p w14:paraId="3D08C005" w14:textId="77777777" w:rsidR="00112D3B" w:rsidRDefault="00112D3B" w:rsidP="00102E7A"/>
    <w:p w14:paraId="6004E5D3" w14:textId="77777777" w:rsidR="00112D3B" w:rsidRPr="006B5418" w:rsidRDefault="00112D3B" w:rsidP="00112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AD700" w14:textId="77777777" w:rsidR="00112D3B" w:rsidRDefault="00112D3B" w:rsidP="00102E7A"/>
    <w:p w14:paraId="2F4608FE" w14:textId="77777777" w:rsidR="00112D3B" w:rsidRPr="003B2883" w:rsidRDefault="00112D3B" w:rsidP="00112D3B">
      <w:pPr>
        <w:pStyle w:val="5"/>
        <w:rPr>
          <w:lang w:eastAsia="zh-CN"/>
        </w:rPr>
      </w:pPr>
      <w:bookmarkStart w:id="161" w:name="_Toc25156399"/>
      <w:bookmarkStart w:id="162" w:name="_Toc34124701"/>
      <w:bookmarkStart w:id="163" w:name="_Toc43207825"/>
      <w:bookmarkStart w:id="164" w:name="_Toc49857295"/>
      <w:bookmarkStart w:id="165" w:name="_Toc56677131"/>
      <w:bookmarkStart w:id="166" w:name="_Toc56691654"/>
      <w:bookmarkStart w:id="167" w:name="_Toc56698918"/>
      <w:bookmarkStart w:id="168" w:name="_Toc67680881"/>
      <w:r w:rsidRPr="003B2883">
        <w:lastRenderedPageBreak/>
        <w:t>6.1.6.2.42</w:t>
      </w:r>
      <w:r w:rsidRPr="003B2883">
        <w:tab/>
        <w:t xml:space="preserve">Type: </w:t>
      </w:r>
      <w:proofErr w:type="spellStart"/>
      <w:r w:rsidRPr="003B2883">
        <w:rPr>
          <w:lang w:eastAsia="zh-CN"/>
        </w:rPr>
        <w:t>UeContextCreatedData</w:t>
      </w:r>
      <w:bookmarkEnd w:id="161"/>
      <w:bookmarkEnd w:id="162"/>
      <w:bookmarkEnd w:id="163"/>
      <w:bookmarkEnd w:id="164"/>
      <w:bookmarkEnd w:id="165"/>
      <w:bookmarkEnd w:id="166"/>
      <w:bookmarkEnd w:id="167"/>
      <w:bookmarkEnd w:id="168"/>
      <w:proofErr w:type="spellEnd"/>
    </w:p>
    <w:p w14:paraId="2CD3D2A3" w14:textId="77777777" w:rsidR="00112D3B" w:rsidRPr="003B2883" w:rsidRDefault="00112D3B" w:rsidP="00112D3B">
      <w:pPr>
        <w:pStyle w:val="TH"/>
      </w:pPr>
      <w:r w:rsidRPr="003B2883">
        <w:rPr>
          <w:noProof/>
        </w:rPr>
        <w:t>Table </w:t>
      </w:r>
      <w:r w:rsidRPr="003B2883">
        <w:t xml:space="preserve">6.1.6.2.42-1: </w:t>
      </w:r>
      <w:r w:rsidRPr="003B2883">
        <w:rPr>
          <w:noProof/>
        </w:rPr>
        <w:t xml:space="preserve">Definition of type </w:t>
      </w:r>
      <w:r w:rsidRPr="003B2883">
        <w:rPr>
          <w:noProof/>
          <w:lang w:eastAsia="zh-CN"/>
        </w:rPr>
        <w:t>UeContextCreatedData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2D3B" w:rsidRPr="003B2883" w14:paraId="49DC5E29" w14:textId="77777777" w:rsidTr="00B617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4934D" w14:textId="77777777" w:rsidR="00112D3B" w:rsidRPr="003B2883" w:rsidRDefault="00112D3B" w:rsidP="00B617D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3D3E1" w14:textId="77777777" w:rsidR="00112D3B" w:rsidRPr="003B2883" w:rsidRDefault="00112D3B" w:rsidP="00B617D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742F96" w14:textId="77777777" w:rsidR="00112D3B" w:rsidRPr="003B2883" w:rsidRDefault="00112D3B" w:rsidP="00B617D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5266F5" w14:textId="77777777" w:rsidR="00112D3B" w:rsidRPr="003B2883" w:rsidRDefault="00112D3B" w:rsidP="00B617D3">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449A33" w14:textId="77777777" w:rsidR="00112D3B" w:rsidRPr="003B2883" w:rsidRDefault="00112D3B" w:rsidP="00B617D3">
            <w:pPr>
              <w:pStyle w:val="TAH"/>
              <w:rPr>
                <w:rFonts w:cs="Arial"/>
                <w:szCs w:val="18"/>
              </w:rPr>
            </w:pPr>
            <w:r w:rsidRPr="003B2883">
              <w:rPr>
                <w:rFonts w:cs="Arial"/>
                <w:szCs w:val="18"/>
              </w:rPr>
              <w:t>Description</w:t>
            </w:r>
          </w:p>
        </w:tc>
      </w:tr>
      <w:tr w:rsidR="00112D3B" w:rsidRPr="003B2883" w14:paraId="71C9FBE4" w14:textId="77777777" w:rsidTr="00B617D3">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6151740" w14:textId="77777777" w:rsidR="00112D3B" w:rsidRPr="003B2883" w:rsidRDefault="00112D3B" w:rsidP="00B617D3">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1229A940" w14:textId="77777777" w:rsidR="00112D3B" w:rsidRPr="003B2883" w:rsidRDefault="00112D3B" w:rsidP="00B617D3">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34EBC29" w14:textId="77777777" w:rsidR="00112D3B" w:rsidRPr="003B2883" w:rsidRDefault="00112D3B" w:rsidP="00B617D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956EC6" w14:textId="77777777" w:rsidR="00112D3B" w:rsidRPr="003B2883" w:rsidRDefault="00112D3B" w:rsidP="00B617D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C781C4" w14:textId="77777777" w:rsidR="00112D3B" w:rsidRPr="003B2883" w:rsidRDefault="00112D3B" w:rsidP="00B617D3">
            <w:pPr>
              <w:pStyle w:val="TAL"/>
              <w:rPr>
                <w:rFonts w:cs="Arial"/>
                <w:szCs w:val="18"/>
                <w:lang w:eastAsia="zh-CN"/>
              </w:rPr>
            </w:pPr>
            <w:r w:rsidRPr="003B2883">
              <w:rPr>
                <w:rFonts w:cs="Arial"/>
                <w:szCs w:val="18"/>
                <w:lang w:eastAsia="zh-CN"/>
              </w:rPr>
              <w:t xml:space="preserve">Represents the newly created individual </w:t>
            </w:r>
            <w:proofErr w:type="spellStart"/>
            <w:r w:rsidRPr="003B2883">
              <w:rPr>
                <w:rFonts w:cs="Arial"/>
                <w:szCs w:val="18"/>
                <w:lang w:eastAsia="zh-CN"/>
              </w:rPr>
              <w:t>ueContext</w:t>
            </w:r>
            <w:proofErr w:type="spellEnd"/>
            <w:r w:rsidRPr="003B2883">
              <w:rPr>
                <w:rFonts w:cs="Arial"/>
                <w:szCs w:val="18"/>
                <w:lang w:eastAsia="zh-CN"/>
              </w:rPr>
              <w:t xml:space="preserve"> resource</w:t>
            </w:r>
          </w:p>
        </w:tc>
      </w:tr>
      <w:tr w:rsidR="00112D3B" w:rsidRPr="003B2883" w14:paraId="70D250FC" w14:textId="77777777" w:rsidTr="00B617D3">
        <w:trPr>
          <w:jc w:val="center"/>
        </w:trPr>
        <w:tc>
          <w:tcPr>
            <w:tcW w:w="2090" w:type="dxa"/>
            <w:tcBorders>
              <w:top w:val="single" w:sz="4" w:space="0" w:color="auto"/>
              <w:left w:val="single" w:sz="4" w:space="0" w:color="auto"/>
              <w:bottom w:val="single" w:sz="4" w:space="0" w:color="auto"/>
              <w:right w:val="single" w:sz="4" w:space="0" w:color="auto"/>
            </w:tcBorders>
          </w:tcPr>
          <w:p w14:paraId="6CD142CD" w14:textId="77777777" w:rsidR="00112D3B" w:rsidRPr="003B2883" w:rsidRDefault="00112D3B" w:rsidP="00B617D3">
            <w:pPr>
              <w:pStyle w:val="TAL"/>
              <w:rPr>
                <w:lang w:eastAsia="zh-CN"/>
              </w:rPr>
            </w:pPr>
            <w:proofErr w:type="spellStart"/>
            <w:r w:rsidRPr="003B2883">
              <w:rPr>
                <w:lang w:eastAsia="zh-CN"/>
              </w:rPr>
              <w:t>targetToSourceData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2FC9EBF" w14:textId="77777777" w:rsidR="00112D3B" w:rsidRPr="003B2883" w:rsidRDefault="00112D3B" w:rsidP="00B617D3">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062CAFF" w14:textId="77777777" w:rsidR="00112D3B" w:rsidRPr="003B2883" w:rsidRDefault="00112D3B" w:rsidP="00B617D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1268AA" w14:textId="77777777" w:rsidR="00112D3B" w:rsidRPr="003B2883" w:rsidRDefault="00112D3B" w:rsidP="00B617D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45F4F0" w14:textId="77777777" w:rsidR="00112D3B" w:rsidRPr="003B2883" w:rsidRDefault="00112D3B" w:rsidP="00B617D3">
            <w:pPr>
              <w:pStyle w:val="TAL"/>
              <w:rPr>
                <w:lang w:eastAsia="zh-CN"/>
              </w:rPr>
            </w:pPr>
            <w:r w:rsidRPr="003B2883">
              <w:rPr>
                <w:lang w:eastAsia="zh-CN"/>
              </w:rPr>
              <w:t>This IE shall contain the "Target to Source Transparent Container".</w:t>
            </w:r>
          </w:p>
        </w:tc>
      </w:tr>
      <w:tr w:rsidR="00112D3B" w:rsidRPr="003B2883" w14:paraId="54BCF301" w14:textId="77777777" w:rsidTr="00B617D3">
        <w:trPr>
          <w:jc w:val="center"/>
        </w:trPr>
        <w:tc>
          <w:tcPr>
            <w:tcW w:w="2090" w:type="dxa"/>
            <w:tcBorders>
              <w:top w:val="single" w:sz="4" w:space="0" w:color="auto"/>
              <w:left w:val="single" w:sz="4" w:space="0" w:color="auto"/>
              <w:bottom w:val="single" w:sz="4" w:space="0" w:color="auto"/>
              <w:right w:val="single" w:sz="4" w:space="0" w:color="auto"/>
            </w:tcBorders>
          </w:tcPr>
          <w:p w14:paraId="4F79BD6C" w14:textId="77777777" w:rsidR="00112D3B" w:rsidRPr="003B2883" w:rsidRDefault="00112D3B" w:rsidP="00B617D3">
            <w:pPr>
              <w:pStyle w:val="TAL"/>
              <w:rPr>
                <w:lang w:eastAsia="zh-CN"/>
              </w:rPr>
            </w:pPr>
            <w:proofErr w:type="spellStart"/>
            <w:r w:rsidRPr="003B2883">
              <w:rPr>
                <w:lang w:eastAsia="zh-CN"/>
              </w:rPr>
              <w:t>pduSessionList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64A50A" w14:textId="77777777" w:rsidR="00112D3B" w:rsidRPr="003B2883" w:rsidRDefault="00112D3B" w:rsidP="00B617D3">
            <w:pPr>
              <w:pStyle w:val="TAL"/>
              <w:rPr>
                <w:lang w:val="en-US"/>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0C1C2B15" w14:textId="77777777" w:rsidR="00112D3B" w:rsidRPr="003B2883" w:rsidRDefault="00112D3B" w:rsidP="00B617D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FAD6BD1" w14:textId="77777777" w:rsidR="00112D3B" w:rsidRPr="003B2883" w:rsidRDefault="00112D3B" w:rsidP="00B617D3">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0E0AB1" w14:textId="77777777" w:rsidR="00112D3B" w:rsidRPr="003B2883" w:rsidRDefault="00112D3B" w:rsidP="00B617D3">
            <w:pPr>
              <w:pStyle w:val="TAL"/>
              <w:rPr>
                <w:lang w:eastAsia="zh-CN"/>
              </w:rPr>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602AC0">
              <w:rPr>
                <w:color w:val="000000"/>
              </w:rPr>
              <w:t xml:space="preserve">the </w:t>
            </w:r>
            <w:r w:rsidRPr="003B2883">
              <w:rPr>
                <w:lang w:eastAsia="zh-CN"/>
              </w:rPr>
              <w:t>"</w:t>
            </w:r>
            <w:r w:rsidRPr="003B2883">
              <w:t>Handover Command Transfer</w:t>
            </w:r>
            <w:r w:rsidRPr="003B2883">
              <w:rPr>
                <w:lang w:eastAsia="zh-CN"/>
              </w:rPr>
              <w:t>" received from the SMF, per PDU session ID</w:t>
            </w:r>
            <w:r w:rsidRPr="003B2883">
              <w:t>.</w:t>
            </w:r>
          </w:p>
        </w:tc>
      </w:tr>
      <w:tr w:rsidR="00112D3B" w:rsidRPr="003B2883" w14:paraId="35A63A3B" w14:textId="77777777" w:rsidTr="00B617D3">
        <w:trPr>
          <w:jc w:val="center"/>
        </w:trPr>
        <w:tc>
          <w:tcPr>
            <w:tcW w:w="2090" w:type="dxa"/>
            <w:tcBorders>
              <w:top w:val="single" w:sz="4" w:space="0" w:color="auto"/>
              <w:left w:val="single" w:sz="4" w:space="0" w:color="auto"/>
              <w:bottom w:val="single" w:sz="4" w:space="0" w:color="auto"/>
              <w:right w:val="single" w:sz="4" w:space="0" w:color="auto"/>
            </w:tcBorders>
          </w:tcPr>
          <w:p w14:paraId="6FC34ADF" w14:textId="77777777" w:rsidR="00112D3B" w:rsidRPr="003B2883" w:rsidRDefault="00112D3B" w:rsidP="00B617D3">
            <w:pPr>
              <w:pStyle w:val="TAL"/>
              <w:rPr>
                <w:lang w:eastAsia="zh-CN"/>
              </w:rPr>
            </w:pPr>
            <w:proofErr w:type="spellStart"/>
            <w:r w:rsidRPr="003B2883">
              <w:rPr>
                <w:lang w:val="en-US"/>
              </w:rPr>
              <w:t>pcfReselectedInd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321C413A" w14:textId="77777777" w:rsidR="00112D3B" w:rsidRPr="003B2883" w:rsidRDefault="00112D3B" w:rsidP="00B617D3">
            <w:pPr>
              <w:pStyle w:val="TAL"/>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FF1D6C" w14:textId="77777777" w:rsidR="00112D3B" w:rsidRPr="003B2883" w:rsidRDefault="00112D3B" w:rsidP="00B617D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18796C" w14:textId="77777777" w:rsidR="00112D3B" w:rsidRPr="003B2883" w:rsidRDefault="00112D3B" w:rsidP="00B617D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F6FF21" w14:textId="77777777" w:rsidR="00112D3B" w:rsidRPr="003B2883" w:rsidRDefault="00112D3B" w:rsidP="00B617D3">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w:t>
            </w:r>
          </w:p>
        </w:tc>
      </w:tr>
      <w:tr w:rsidR="00112D3B" w:rsidRPr="003B2883" w14:paraId="245D2E86" w14:textId="77777777" w:rsidTr="00B617D3">
        <w:trPr>
          <w:jc w:val="center"/>
        </w:trPr>
        <w:tc>
          <w:tcPr>
            <w:tcW w:w="2090" w:type="dxa"/>
            <w:tcBorders>
              <w:top w:val="single" w:sz="4" w:space="0" w:color="auto"/>
              <w:left w:val="single" w:sz="4" w:space="0" w:color="auto"/>
              <w:bottom w:val="single" w:sz="4" w:space="0" w:color="auto"/>
              <w:right w:val="single" w:sz="4" w:space="0" w:color="auto"/>
            </w:tcBorders>
          </w:tcPr>
          <w:p w14:paraId="4514A779" w14:textId="77777777" w:rsidR="00112D3B" w:rsidRPr="003B2883" w:rsidRDefault="00112D3B" w:rsidP="00B617D3">
            <w:pPr>
              <w:pStyle w:val="TAL"/>
              <w:rPr>
                <w:lang w:eastAsia="zh-CN"/>
              </w:rPr>
            </w:pPr>
            <w:proofErr w:type="spellStart"/>
            <w:r w:rsidRPr="003B2883">
              <w:rPr>
                <w:lang w:eastAsia="zh-CN"/>
              </w:rPr>
              <w:t>failedSessionList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69B615" w14:textId="77777777" w:rsidR="00112D3B" w:rsidRPr="003B2883" w:rsidRDefault="00112D3B" w:rsidP="00B617D3">
            <w:pPr>
              <w:pStyle w:val="TAL"/>
              <w:rPr>
                <w:lang w:eastAsia="zh-CN"/>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267B1767" w14:textId="77777777" w:rsidR="00112D3B" w:rsidRPr="003B2883" w:rsidRDefault="00112D3B" w:rsidP="00B617D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3D80BD" w14:textId="77777777" w:rsidR="00112D3B" w:rsidRPr="003B2883" w:rsidRDefault="00112D3B" w:rsidP="00B617D3">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80C6F2" w14:textId="77777777" w:rsidR="00112D3B" w:rsidRPr="003B2883" w:rsidRDefault="00112D3B" w:rsidP="00B617D3">
            <w:pPr>
              <w:pStyle w:val="TAL"/>
              <w:rPr>
                <w:rFonts w:cs="Arial"/>
                <w:szCs w:val="18"/>
                <w:lang w:eastAsia="zh-CN"/>
              </w:rPr>
            </w:pPr>
            <w:r w:rsidRPr="003B2883">
              <w:rPr>
                <w:lang w:eastAsia="zh-CN"/>
              </w:rPr>
              <w:t>This IE shall be included to contain a list of N2SmInformation, where each N2SmInformation</w:t>
            </w:r>
            <w:r w:rsidRPr="003B2883" w:rsidDel="00AA5633">
              <w:rPr>
                <w:lang w:eastAsia="zh-CN"/>
              </w:rPr>
              <w:t xml:space="preserve"> </w:t>
            </w:r>
            <w:r w:rsidRPr="003B2883">
              <w:rPr>
                <w:lang w:eastAsia="zh-CN"/>
              </w:rPr>
              <w:t xml:space="preserve">includes the "Handover Preparation Unsuccessful Transfer" N2 SM content either received from the SMF for a PDU session failed to be handed over or generated by the target AMF for a PDU session not accepted by the target AMF (e.g. due to no </w:t>
            </w:r>
            <w:r w:rsidRPr="003B2883">
              <w:rPr>
                <w:lang w:eastAsia="ko-KR"/>
              </w:rPr>
              <w:t>response from the SMF within a maximum wait timer or due to non-available S-NSSAI in the target AMF)</w:t>
            </w:r>
            <w:r w:rsidRPr="003B2883">
              <w:t>. See NOTE.</w:t>
            </w:r>
          </w:p>
        </w:tc>
      </w:tr>
      <w:tr w:rsidR="00112D3B" w:rsidRPr="003B2883" w14:paraId="4F5A25A2" w14:textId="77777777" w:rsidTr="00B617D3">
        <w:trPr>
          <w:jc w:val="center"/>
        </w:trPr>
        <w:tc>
          <w:tcPr>
            <w:tcW w:w="2090" w:type="dxa"/>
            <w:tcBorders>
              <w:top w:val="single" w:sz="4" w:space="0" w:color="auto"/>
              <w:left w:val="single" w:sz="4" w:space="0" w:color="auto"/>
              <w:bottom w:val="single" w:sz="4" w:space="0" w:color="auto"/>
              <w:right w:val="single" w:sz="4" w:space="0" w:color="auto"/>
            </w:tcBorders>
          </w:tcPr>
          <w:p w14:paraId="25CE80C8" w14:textId="77777777" w:rsidR="00112D3B" w:rsidRPr="003B2883" w:rsidRDefault="00112D3B" w:rsidP="00B617D3">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E2F31AC" w14:textId="77777777" w:rsidR="00112D3B" w:rsidRPr="003B2883" w:rsidRDefault="00112D3B" w:rsidP="00B617D3">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3919C73" w14:textId="77777777" w:rsidR="00112D3B" w:rsidRPr="003B2883" w:rsidRDefault="00112D3B" w:rsidP="00B617D3">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2BE97B" w14:textId="77777777" w:rsidR="00112D3B" w:rsidRPr="003B2883" w:rsidRDefault="00112D3B" w:rsidP="00B617D3">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3A8D759" w14:textId="77777777" w:rsidR="00112D3B" w:rsidRPr="003B2883" w:rsidRDefault="00112D3B" w:rsidP="00B617D3">
            <w:pPr>
              <w:pStyle w:val="TAL"/>
              <w:rPr>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112D3B" w:rsidRPr="003B2883" w14:paraId="7362CD50" w14:textId="77777777" w:rsidTr="00B617D3">
        <w:trPr>
          <w:jc w:val="center"/>
          <w:ins w:id="169" w:author="Huawei" w:date="2021-05-07T15:46:00Z"/>
        </w:trPr>
        <w:tc>
          <w:tcPr>
            <w:tcW w:w="2090" w:type="dxa"/>
            <w:tcBorders>
              <w:top w:val="single" w:sz="4" w:space="0" w:color="auto"/>
              <w:left w:val="single" w:sz="4" w:space="0" w:color="auto"/>
              <w:bottom w:val="single" w:sz="4" w:space="0" w:color="auto"/>
              <w:right w:val="single" w:sz="4" w:space="0" w:color="auto"/>
            </w:tcBorders>
          </w:tcPr>
          <w:p w14:paraId="2E6B20C2" w14:textId="7BE61DB2" w:rsidR="00112D3B" w:rsidRPr="003B2883" w:rsidRDefault="00112D3B" w:rsidP="00112D3B">
            <w:pPr>
              <w:pStyle w:val="TAL"/>
              <w:rPr>
                <w:ins w:id="170" w:author="Huawei" w:date="2021-05-07T15:46:00Z"/>
              </w:rPr>
            </w:pPr>
            <w:proofErr w:type="spellStart"/>
            <w:ins w:id="171" w:author="Huawei" w:date="2021-05-07T15:47:00Z">
              <w:r>
                <w:t>analyticsRemovalList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D48E0A" w14:textId="460E22FC" w:rsidR="00112D3B" w:rsidRPr="003B2883" w:rsidRDefault="00112D3B" w:rsidP="00112D3B">
            <w:pPr>
              <w:pStyle w:val="TAL"/>
              <w:rPr>
                <w:ins w:id="172" w:author="Huawei" w:date="2021-05-07T15:46:00Z"/>
              </w:rPr>
            </w:pPr>
            <w:ins w:id="173" w:author="Huawei" w:date="2021-05-07T15:47:00Z">
              <w:r>
                <w:rPr>
                  <w:lang w:val="en-US"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1B59EE20" w14:textId="2760F7FD" w:rsidR="00112D3B" w:rsidRPr="003B2883" w:rsidRDefault="00112D3B" w:rsidP="00112D3B">
            <w:pPr>
              <w:pStyle w:val="TAC"/>
              <w:rPr>
                <w:ins w:id="174" w:author="Huawei" w:date="2021-05-07T15:46:00Z"/>
              </w:rPr>
            </w:pPr>
            <w:ins w:id="175" w:author="Huawei" w:date="2021-05-07T15:4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41108F4" w14:textId="4E16619A" w:rsidR="00112D3B" w:rsidRPr="003B2883" w:rsidRDefault="00112D3B" w:rsidP="00112D3B">
            <w:pPr>
              <w:pStyle w:val="TAL"/>
              <w:rPr>
                <w:ins w:id="176" w:author="Huawei" w:date="2021-05-07T15:46:00Z"/>
              </w:rPr>
            </w:pPr>
            <w:ins w:id="177" w:author="Huawei" w:date="2021-05-07T15:47: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C9175D8" w14:textId="4BAB2FBB" w:rsidR="00112D3B" w:rsidRPr="003B2883" w:rsidRDefault="00112D3B" w:rsidP="00112D3B">
            <w:pPr>
              <w:pStyle w:val="TAL"/>
              <w:rPr>
                <w:ins w:id="178" w:author="Huawei" w:date="2021-05-07T15:46:00Z"/>
                <w:rFonts w:cs="Arial"/>
                <w:szCs w:val="18"/>
              </w:rPr>
            </w:pPr>
            <w:ins w:id="179" w:author="Huawei" w:date="2021-05-07T15:47:00Z">
              <w:r>
                <w:rPr>
                  <w:rFonts w:cs="Arial" w:hint="eastAsia"/>
                  <w:szCs w:val="18"/>
                  <w:lang w:eastAsia="zh-CN"/>
                </w:rPr>
                <w:t>T</w:t>
              </w:r>
              <w:r>
                <w:rPr>
                  <w:rFonts w:cs="Arial"/>
                  <w:szCs w:val="18"/>
                  <w:lang w:eastAsia="zh-CN"/>
                </w:rPr>
                <w:t xml:space="preserve">his IE shall be present to include the list of subscription IDs if the target AMF </w:t>
              </w:r>
              <w:r w:rsidRPr="001D215F">
                <w:rPr>
                  <w:lang w:eastAsia="zh-CN"/>
                </w:rPr>
                <w:t>determines to create new analytics subscription</w:t>
              </w:r>
              <w:r>
                <w:rPr>
                  <w:lang w:eastAsia="zh-CN"/>
                </w:rPr>
                <w:t xml:space="preserve">(s) in the NWDAF and not </w:t>
              </w:r>
              <w:r w:rsidRPr="001D215F">
                <w:rPr>
                  <w:lang w:eastAsia="zh-CN"/>
                </w:rPr>
                <w:t>take over the analytics subscription(s)</w:t>
              </w:r>
              <w:r>
                <w:rPr>
                  <w:lang w:eastAsia="zh-CN"/>
                </w:rPr>
                <w:t xml:space="preserve"> received from the source AMF.</w:t>
              </w:r>
            </w:ins>
          </w:p>
        </w:tc>
      </w:tr>
      <w:tr w:rsidR="00112D3B" w:rsidRPr="003B2883" w14:paraId="6F3FD332" w14:textId="77777777" w:rsidTr="00B617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628973" w14:textId="77777777" w:rsidR="00112D3B" w:rsidRPr="003B2883" w:rsidRDefault="00112D3B" w:rsidP="00112D3B">
            <w:pPr>
              <w:pStyle w:val="TAN"/>
              <w:rPr>
                <w:rFonts w:cs="Arial"/>
                <w:szCs w:val="18"/>
              </w:rPr>
            </w:pPr>
            <w:r w:rsidRPr="003B2883">
              <w:t>NOTE:</w:t>
            </w:r>
            <w:r>
              <w:tab/>
            </w:r>
            <w:r w:rsidRPr="003B2883">
              <w:t>As an exception, the AMF generates N2 SM Information (</w:t>
            </w:r>
            <w:r w:rsidRPr="003B2883">
              <w:rPr>
                <w:lang w:eastAsia="zh-CN"/>
              </w:rPr>
              <w:t>Handover Preparation Unsuccessful Transfer IE) for a PDU session not accepted by the AMF, since this N2 SM IE needs to be included in the Handover Command sent by the source AMF to the source NG-RAN; this N2 SM IE carries a Cause value.</w:t>
            </w:r>
          </w:p>
        </w:tc>
      </w:tr>
    </w:tbl>
    <w:p w14:paraId="3DB6F79D" w14:textId="77777777" w:rsidR="00112D3B" w:rsidRPr="00112D3B" w:rsidRDefault="00112D3B" w:rsidP="00102E7A"/>
    <w:p w14:paraId="1D668157" w14:textId="77777777" w:rsidR="00112D3B" w:rsidRPr="006B5418" w:rsidRDefault="00112D3B" w:rsidP="00112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4A8B1" w14:textId="77777777" w:rsidR="00112D3B" w:rsidRDefault="00112D3B" w:rsidP="00102E7A"/>
    <w:p w14:paraId="3DCC7F9C" w14:textId="5F9CB0BC" w:rsidR="0059592A" w:rsidRPr="003B2883" w:rsidRDefault="0059592A" w:rsidP="0059592A">
      <w:pPr>
        <w:pStyle w:val="5"/>
        <w:rPr>
          <w:ins w:id="180" w:author="Huawei" w:date="2021-05-07T11:03:00Z"/>
        </w:rPr>
      </w:pPr>
      <w:bookmarkStart w:id="181" w:name="_Toc25156483"/>
      <w:bookmarkStart w:id="182" w:name="_Toc34124787"/>
      <w:bookmarkStart w:id="183" w:name="_Toc43207913"/>
      <w:bookmarkStart w:id="184" w:name="_Toc49857386"/>
      <w:bookmarkStart w:id="185" w:name="_Toc56677227"/>
      <w:bookmarkStart w:id="186" w:name="_Toc56691750"/>
      <w:bookmarkStart w:id="187" w:name="_Toc56699014"/>
      <w:bookmarkStart w:id="188" w:name="_Toc67680983"/>
      <w:ins w:id="189" w:author="Huawei" w:date="2021-05-07T11:03:00Z">
        <w:r w:rsidRPr="003B2883">
          <w:t>6.</w:t>
        </w:r>
      </w:ins>
      <w:ins w:id="190" w:author="Huawei" w:date="2021-05-07T11:04:00Z">
        <w:r>
          <w:t>1</w:t>
        </w:r>
      </w:ins>
      <w:ins w:id="191" w:author="Huawei" w:date="2021-05-07T11:03:00Z">
        <w:r w:rsidRPr="003B2883">
          <w:t>.6.2</w:t>
        </w:r>
        <w:proofErr w:type="gramStart"/>
        <w:r w:rsidRPr="003B2883">
          <w:t>.</w:t>
        </w:r>
      </w:ins>
      <w:ins w:id="192" w:author="Huawei" w:date="2021-05-07T11:04:00Z">
        <w:r>
          <w:t>x</w:t>
        </w:r>
      </w:ins>
      <w:proofErr w:type="gramEnd"/>
      <w:ins w:id="193" w:author="Huawei" w:date="2021-05-07T11:03:00Z">
        <w:r w:rsidRPr="003B2883">
          <w:tab/>
          <w:t xml:space="preserve">Type: </w:t>
        </w:r>
      </w:ins>
      <w:bookmarkEnd w:id="181"/>
      <w:bookmarkEnd w:id="182"/>
      <w:bookmarkEnd w:id="183"/>
      <w:bookmarkEnd w:id="184"/>
      <w:bookmarkEnd w:id="185"/>
      <w:bookmarkEnd w:id="186"/>
      <w:bookmarkEnd w:id="187"/>
      <w:bookmarkEnd w:id="188"/>
      <w:proofErr w:type="spellStart"/>
      <w:ins w:id="194" w:author="Huawei" w:date="2021-05-07T11:04:00Z">
        <w:r>
          <w:rPr>
            <w:lang w:eastAsia="zh-CN"/>
          </w:rPr>
          <w:t>AnalyticsSubscription</w:t>
        </w:r>
      </w:ins>
      <w:proofErr w:type="spellEnd"/>
    </w:p>
    <w:p w14:paraId="69485797" w14:textId="190DB271" w:rsidR="0059592A" w:rsidRPr="003B2883" w:rsidRDefault="0059592A" w:rsidP="0059592A">
      <w:pPr>
        <w:pStyle w:val="TH"/>
        <w:rPr>
          <w:ins w:id="195" w:author="Huawei" w:date="2021-05-07T11:03:00Z"/>
        </w:rPr>
      </w:pPr>
      <w:ins w:id="196" w:author="Huawei" w:date="2021-05-07T11:03:00Z">
        <w:r w:rsidRPr="003B2883">
          <w:rPr>
            <w:noProof/>
          </w:rPr>
          <w:t>Table </w:t>
        </w:r>
        <w:r w:rsidRPr="003B2883">
          <w:t>6.2.6.2.</w:t>
        </w:r>
      </w:ins>
      <w:ins w:id="197" w:author="Huawei" w:date="2021-05-11T19:09:00Z">
        <w:r w:rsidR="005E7265">
          <w:t>x</w:t>
        </w:r>
      </w:ins>
      <w:ins w:id="198" w:author="Huawei" w:date="2021-05-07T11:03:00Z">
        <w:r w:rsidRPr="003B2883">
          <w:t xml:space="preserve">-1: </w:t>
        </w:r>
        <w:r w:rsidRPr="003B2883">
          <w:rPr>
            <w:noProof/>
          </w:rPr>
          <w:t xml:space="preserve">Definition of type </w:t>
        </w:r>
      </w:ins>
      <w:proofErr w:type="spellStart"/>
      <w:ins w:id="199" w:author="Huawei" w:date="2021-05-07T11:04:00Z">
        <w:r>
          <w:rPr>
            <w:lang w:eastAsia="zh-CN"/>
          </w:rPr>
          <w:t>AnalyticsSubscription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592A" w:rsidRPr="003B2883" w14:paraId="3D864DD6" w14:textId="77777777" w:rsidTr="00C178A3">
        <w:trPr>
          <w:jc w:val="center"/>
          <w:ins w:id="200" w:author="Huawei" w:date="2021-05-07T11: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55267B" w14:textId="77777777" w:rsidR="0059592A" w:rsidRPr="003B2883" w:rsidRDefault="0059592A" w:rsidP="00C178A3">
            <w:pPr>
              <w:pStyle w:val="TAH"/>
              <w:rPr>
                <w:ins w:id="201" w:author="Huawei" w:date="2021-05-07T11:03:00Z"/>
              </w:rPr>
            </w:pPr>
            <w:ins w:id="202" w:author="Huawei" w:date="2021-05-07T11:0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B2025E" w14:textId="77777777" w:rsidR="0059592A" w:rsidRPr="003B2883" w:rsidRDefault="0059592A" w:rsidP="00C178A3">
            <w:pPr>
              <w:pStyle w:val="TAH"/>
              <w:rPr>
                <w:ins w:id="203" w:author="Huawei" w:date="2021-05-07T11:03:00Z"/>
              </w:rPr>
            </w:pPr>
            <w:ins w:id="204" w:author="Huawei" w:date="2021-05-07T11:0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1A724" w14:textId="77777777" w:rsidR="0059592A" w:rsidRPr="003B2883" w:rsidRDefault="0059592A" w:rsidP="00C178A3">
            <w:pPr>
              <w:pStyle w:val="TAH"/>
              <w:rPr>
                <w:ins w:id="205" w:author="Huawei" w:date="2021-05-07T11:03:00Z"/>
              </w:rPr>
            </w:pPr>
            <w:ins w:id="206" w:author="Huawei" w:date="2021-05-07T11:0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5E57F" w14:textId="77777777" w:rsidR="0059592A" w:rsidRPr="003B2883" w:rsidRDefault="0059592A" w:rsidP="00C178A3">
            <w:pPr>
              <w:pStyle w:val="TAH"/>
              <w:jc w:val="left"/>
              <w:rPr>
                <w:ins w:id="207" w:author="Huawei" w:date="2021-05-07T11:03:00Z"/>
              </w:rPr>
            </w:pPr>
            <w:ins w:id="208" w:author="Huawei" w:date="2021-05-07T11:03: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8215AC" w14:textId="77777777" w:rsidR="0059592A" w:rsidRPr="003B2883" w:rsidRDefault="0059592A" w:rsidP="00C178A3">
            <w:pPr>
              <w:pStyle w:val="TAH"/>
              <w:rPr>
                <w:ins w:id="209" w:author="Huawei" w:date="2021-05-07T11:03:00Z"/>
                <w:rFonts w:cs="Arial"/>
                <w:szCs w:val="18"/>
              </w:rPr>
            </w:pPr>
            <w:ins w:id="210" w:author="Huawei" w:date="2021-05-07T11:03:00Z">
              <w:r w:rsidRPr="003B2883">
                <w:rPr>
                  <w:rFonts w:cs="Arial"/>
                  <w:szCs w:val="18"/>
                </w:rPr>
                <w:t>Description</w:t>
              </w:r>
            </w:ins>
          </w:p>
        </w:tc>
      </w:tr>
      <w:tr w:rsidR="0059592A" w:rsidRPr="003B2883" w14:paraId="344ED297" w14:textId="77777777" w:rsidTr="00C178A3">
        <w:trPr>
          <w:jc w:val="center"/>
          <w:ins w:id="211" w:author="Huawei" w:date="2021-05-07T11:04:00Z"/>
        </w:trPr>
        <w:tc>
          <w:tcPr>
            <w:tcW w:w="2090" w:type="dxa"/>
            <w:tcBorders>
              <w:top w:val="single" w:sz="4" w:space="0" w:color="auto"/>
              <w:left w:val="single" w:sz="4" w:space="0" w:color="auto"/>
              <w:bottom w:val="single" w:sz="4" w:space="0" w:color="auto"/>
              <w:right w:val="single" w:sz="4" w:space="0" w:color="auto"/>
            </w:tcBorders>
          </w:tcPr>
          <w:p w14:paraId="1B20B5BF" w14:textId="5914C5AF" w:rsidR="0059592A" w:rsidRDefault="0059592A" w:rsidP="00C178A3">
            <w:pPr>
              <w:pStyle w:val="TAL"/>
              <w:rPr>
                <w:ins w:id="212" w:author="Huawei" w:date="2021-05-07T11:04:00Z"/>
                <w:noProof/>
                <w:lang w:eastAsia="zh-CN"/>
              </w:rPr>
            </w:pPr>
            <w:ins w:id="213" w:author="Huawei" w:date="2021-05-07T11:04:00Z">
              <w:r>
                <w:rPr>
                  <w:rFonts w:hint="eastAsia"/>
                  <w:noProof/>
                  <w:lang w:eastAsia="zh-CN"/>
                </w:rPr>
                <w:t>n</w:t>
              </w:r>
              <w:r>
                <w:rPr>
                  <w:noProof/>
                  <w:lang w:eastAsia="zh-CN"/>
                </w:rPr>
                <w:t>wdaf</w:t>
              </w:r>
            </w:ins>
            <w:ins w:id="214" w:author="Huawei" w:date="2021-05-07T11:05:00Z">
              <w:r>
                <w:rPr>
                  <w:noProof/>
                  <w:lang w:eastAsia="zh-CN"/>
                </w:rPr>
                <w:t>Id</w:t>
              </w:r>
            </w:ins>
          </w:p>
        </w:tc>
        <w:tc>
          <w:tcPr>
            <w:tcW w:w="1559" w:type="dxa"/>
            <w:tcBorders>
              <w:top w:val="single" w:sz="4" w:space="0" w:color="auto"/>
              <w:left w:val="single" w:sz="4" w:space="0" w:color="auto"/>
              <w:bottom w:val="single" w:sz="4" w:space="0" w:color="auto"/>
              <w:right w:val="single" w:sz="4" w:space="0" w:color="auto"/>
            </w:tcBorders>
          </w:tcPr>
          <w:p w14:paraId="50E912BD" w14:textId="0EC315D6" w:rsidR="0059592A" w:rsidRPr="003B2883" w:rsidRDefault="0059592A" w:rsidP="00C178A3">
            <w:pPr>
              <w:pStyle w:val="TAL"/>
              <w:rPr>
                <w:ins w:id="215" w:author="Huawei" w:date="2021-05-07T11:04:00Z"/>
                <w:noProof/>
              </w:rPr>
            </w:pPr>
            <w:proofErr w:type="spellStart"/>
            <w:ins w:id="216" w:author="Huawei" w:date="2021-05-07T11:05:00Z">
              <w:r w:rsidRPr="003B2883">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80B8E6" w14:textId="6D295F9F" w:rsidR="0059592A" w:rsidRPr="003B2883" w:rsidRDefault="0059592A" w:rsidP="00C178A3">
            <w:pPr>
              <w:pStyle w:val="TAC"/>
              <w:rPr>
                <w:ins w:id="217" w:author="Huawei" w:date="2021-05-07T11:04:00Z"/>
                <w:lang w:eastAsia="zh-CN"/>
              </w:rPr>
            </w:pPr>
            <w:ins w:id="218" w:author="Huawei" w:date="2021-05-07T11: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421A09" w14:textId="1F8415BB" w:rsidR="0059592A" w:rsidRPr="003B2883" w:rsidRDefault="0059592A" w:rsidP="00C178A3">
            <w:pPr>
              <w:pStyle w:val="TAL"/>
              <w:rPr>
                <w:ins w:id="219" w:author="Huawei" w:date="2021-05-07T11:04:00Z"/>
                <w:noProof/>
                <w:lang w:eastAsia="zh-CN"/>
              </w:rPr>
            </w:pPr>
            <w:ins w:id="220" w:author="Huawei" w:date="2021-05-07T11:05: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5145DAC" w14:textId="77777777" w:rsidR="0059592A" w:rsidRDefault="0059592A" w:rsidP="0059592A">
            <w:pPr>
              <w:pStyle w:val="TAL"/>
              <w:rPr>
                <w:ins w:id="221" w:author="Huawei" w:date="2021-05-07T11:06:00Z"/>
              </w:rPr>
            </w:pPr>
            <w:ins w:id="222" w:author="Huawei" w:date="2021-05-07T11:06:00Z">
              <w:r>
                <w:t>This IE shall be present, if available.</w:t>
              </w:r>
            </w:ins>
          </w:p>
          <w:p w14:paraId="595A7935" w14:textId="77777777" w:rsidR="0059592A" w:rsidRDefault="0059592A" w:rsidP="0059592A">
            <w:pPr>
              <w:pStyle w:val="TAL"/>
              <w:rPr>
                <w:ins w:id="223" w:author="Huawei" w:date="2021-05-07T11:06:00Z"/>
              </w:rPr>
            </w:pPr>
          </w:p>
          <w:p w14:paraId="205868DA" w14:textId="77777777" w:rsidR="0059592A" w:rsidRDefault="0059592A" w:rsidP="0059592A">
            <w:pPr>
              <w:pStyle w:val="TAL"/>
              <w:rPr>
                <w:ins w:id="224" w:author="Huawei" w:date="2021-05-07T11:08:00Z"/>
              </w:rPr>
            </w:pPr>
            <w:ins w:id="225" w:author="Huawei" w:date="2021-05-07T11:06:00Z">
              <w:r>
                <w:t xml:space="preserve">When present, this IE shall contain the NF </w:t>
              </w:r>
            </w:ins>
            <w:ins w:id="226" w:author="Huawei" w:date="2021-05-07T11:07:00Z">
              <w:r>
                <w:t>Instance</w:t>
              </w:r>
            </w:ins>
            <w:ins w:id="227" w:author="Huawei" w:date="2021-05-07T11:06:00Z">
              <w:r>
                <w:t xml:space="preserve"> ID of the </w:t>
              </w:r>
            </w:ins>
            <w:ins w:id="228" w:author="Huawei" w:date="2021-05-07T11:07:00Z">
              <w:r>
                <w:t>NWDAF</w:t>
              </w:r>
            </w:ins>
            <w:ins w:id="229" w:author="Huawei" w:date="2021-05-07T11:06:00Z">
              <w:r>
                <w:t>.</w:t>
              </w:r>
            </w:ins>
          </w:p>
          <w:p w14:paraId="0BED93E1" w14:textId="0A2462E8" w:rsidR="0059592A" w:rsidRPr="0059592A" w:rsidRDefault="005E7265" w:rsidP="0059592A">
            <w:pPr>
              <w:pStyle w:val="TAL"/>
              <w:rPr>
                <w:ins w:id="230" w:author="Huawei" w:date="2021-05-07T11:04:00Z"/>
              </w:rPr>
            </w:pPr>
            <w:ins w:id="231" w:author="Huawei" w:date="2021-05-07T11:08:00Z">
              <w:r>
                <w:t>(NOTE</w:t>
              </w:r>
              <w:r w:rsidR="0059592A">
                <w:t>).</w:t>
              </w:r>
            </w:ins>
          </w:p>
        </w:tc>
      </w:tr>
      <w:tr w:rsidR="0059592A" w:rsidRPr="003B2883" w14:paraId="51124276" w14:textId="77777777" w:rsidTr="00C178A3">
        <w:trPr>
          <w:jc w:val="center"/>
          <w:ins w:id="232" w:author="Huawei" w:date="2021-05-07T11:05:00Z"/>
        </w:trPr>
        <w:tc>
          <w:tcPr>
            <w:tcW w:w="2090" w:type="dxa"/>
            <w:tcBorders>
              <w:top w:val="single" w:sz="4" w:space="0" w:color="auto"/>
              <w:left w:val="single" w:sz="4" w:space="0" w:color="auto"/>
              <w:bottom w:val="single" w:sz="4" w:space="0" w:color="auto"/>
              <w:right w:val="single" w:sz="4" w:space="0" w:color="auto"/>
            </w:tcBorders>
          </w:tcPr>
          <w:p w14:paraId="3B884697" w14:textId="5E7A61CA" w:rsidR="0059592A" w:rsidRDefault="0059592A" w:rsidP="00C178A3">
            <w:pPr>
              <w:pStyle w:val="TAL"/>
              <w:rPr>
                <w:ins w:id="233" w:author="Huawei" w:date="2021-05-07T11:05:00Z"/>
                <w:noProof/>
                <w:lang w:eastAsia="zh-CN"/>
              </w:rPr>
            </w:pPr>
            <w:ins w:id="234" w:author="Huawei" w:date="2021-05-07T11:06:00Z">
              <w:r>
                <w:rPr>
                  <w:rFonts w:hint="eastAsia"/>
                  <w:noProof/>
                  <w:lang w:eastAsia="zh-CN"/>
                </w:rPr>
                <w:t>n</w:t>
              </w:r>
              <w:r>
                <w:rPr>
                  <w:noProof/>
                  <w:lang w:eastAsia="zh-CN"/>
                </w:rPr>
                <w:t>wdafSetId</w:t>
              </w:r>
            </w:ins>
          </w:p>
        </w:tc>
        <w:tc>
          <w:tcPr>
            <w:tcW w:w="1559" w:type="dxa"/>
            <w:tcBorders>
              <w:top w:val="single" w:sz="4" w:space="0" w:color="auto"/>
              <w:left w:val="single" w:sz="4" w:space="0" w:color="auto"/>
              <w:bottom w:val="single" w:sz="4" w:space="0" w:color="auto"/>
              <w:right w:val="single" w:sz="4" w:space="0" w:color="auto"/>
            </w:tcBorders>
          </w:tcPr>
          <w:p w14:paraId="7608D0A4" w14:textId="47BC7469" w:rsidR="0059592A" w:rsidRPr="003B2883" w:rsidRDefault="0059592A" w:rsidP="00C178A3">
            <w:pPr>
              <w:pStyle w:val="TAL"/>
              <w:rPr>
                <w:ins w:id="235" w:author="Huawei" w:date="2021-05-07T11:05:00Z"/>
              </w:rPr>
            </w:pPr>
            <w:proofErr w:type="spellStart"/>
            <w:ins w:id="236" w:author="Huawei" w:date="2021-05-07T11:06: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390FD9" w14:textId="23CABA23" w:rsidR="0059592A" w:rsidRDefault="0059592A" w:rsidP="00C178A3">
            <w:pPr>
              <w:pStyle w:val="TAC"/>
              <w:rPr>
                <w:ins w:id="237" w:author="Huawei" w:date="2021-05-07T11:05:00Z"/>
                <w:lang w:eastAsia="zh-CN"/>
              </w:rPr>
            </w:pPr>
            <w:ins w:id="238" w:author="Huawei" w:date="2021-05-07T11:0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21E3CD" w14:textId="546C382B" w:rsidR="0059592A" w:rsidRDefault="0059592A" w:rsidP="00C178A3">
            <w:pPr>
              <w:pStyle w:val="TAL"/>
              <w:rPr>
                <w:ins w:id="239" w:author="Huawei" w:date="2021-05-07T11:05:00Z"/>
                <w:noProof/>
                <w:lang w:eastAsia="zh-CN"/>
              </w:rPr>
            </w:pPr>
            <w:ins w:id="240" w:author="Huawei" w:date="2021-05-07T11:06: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5D58D49" w14:textId="77777777" w:rsidR="0059592A" w:rsidRDefault="0059592A" w:rsidP="0059592A">
            <w:pPr>
              <w:pStyle w:val="TAL"/>
              <w:rPr>
                <w:ins w:id="241" w:author="Huawei" w:date="2021-05-07T11:07:00Z"/>
              </w:rPr>
            </w:pPr>
            <w:ins w:id="242" w:author="Huawei" w:date="2021-05-07T11:07:00Z">
              <w:r>
                <w:t>This IE shall be present, if available.</w:t>
              </w:r>
            </w:ins>
          </w:p>
          <w:p w14:paraId="0C99EA90" w14:textId="77777777" w:rsidR="0059592A" w:rsidRDefault="0059592A" w:rsidP="0059592A">
            <w:pPr>
              <w:pStyle w:val="TAL"/>
              <w:rPr>
                <w:ins w:id="243" w:author="Huawei" w:date="2021-05-07T11:07:00Z"/>
              </w:rPr>
            </w:pPr>
          </w:p>
          <w:p w14:paraId="509B7DEB" w14:textId="77777777" w:rsidR="0059592A" w:rsidRDefault="0059592A" w:rsidP="0059592A">
            <w:pPr>
              <w:pStyle w:val="TAL"/>
              <w:rPr>
                <w:ins w:id="244" w:author="Huawei" w:date="2021-05-07T11:08:00Z"/>
              </w:rPr>
            </w:pPr>
            <w:ins w:id="245" w:author="Huawei" w:date="2021-05-07T11:07:00Z">
              <w:r>
                <w:t>When present, this IE shall contain the NF Set ID of the NWDAF.</w:t>
              </w:r>
            </w:ins>
          </w:p>
          <w:p w14:paraId="1A2D25DD" w14:textId="0ACC9ED9" w:rsidR="0059592A" w:rsidRPr="0059592A" w:rsidRDefault="005E7265" w:rsidP="0059592A">
            <w:pPr>
              <w:pStyle w:val="TAL"/>
              <w:rPr>
                <w:ins w:id="246" w:author="Huawei" w:date="2021-05-07T11:05:00Z"/>
                <w:noProof/>
              </w:rPr>
            </w:pPr>
            <w:ins w:id="247" w:author="Huawei" w:date="2021-05-07T11:08:00Z">
              <w:r>
                <w:t>(NOTE</w:t>
              </w:r>
              <w:r w:rsidR="0059592A">
                <w:t>).</w:t>
              </w:r>
            </w:ins>
          </w:p>
        </w:tc>
      </w:tr>
      <w:tr w:rsidR="008667C1" w:rsidRPr="003B2883" w14:paraId="221C3129" w14:textId="77777777" w:rsidTr="00C178A3">
        <w:trPr>
          <w:jc w:val="center"/>
          <w:ins w:id="248" w:author="Huawei" w:date="2021-05-07T11:13:00Z"/>
        </w:trPr>
        <w:tc>
          <w:tcPr>
            <w:tcW w:w="2090" w:type="dxa"/>
            <w:tcBorders>
              <w:top w:val="single" w:sz="4" w:space="0" w:color="auto"/>
              <w:left w:val="single" w:sz="4" w:space="0" w:color="auto"/>
              <w:bottom w:val="single" w:sz="4" w:space="0" w:color="auto"/>
              <w:right w:val="single" w:sz="4" w:space="0" w:color="auto"/>
            </w:tcBorders>
          </w:tcPr>
          <w:p w14:paraId="05503921" w14:textId="7A810CD4" w:rsidR="008667C1" w:rsidRDefault="00EB350B" w:rsidP="00C178A3">
            <w:pPr>
              <w:pStyle w:val="TAL"/>
              <w:rPr>
                <w:ins w:id="249" w:author="Huawei" w:date="2021-05-07T11:13:00Z"/>
                <w:noProof/>
                <w:lang w:eastAsia="zh-CN"/>
              </w:rPr>
            </w:pPr>
            <w:ins w:id="250" w:author="Huawei" w:date="2021-05-07T11:29:00Z">
              <w:r>
                <w:rPr>
                  <w:noProof/>
                  <w:lang w:eastAsia="zh-CN"/>
                </w:rPr>
                <w:t>nwdafSubscription</w:t>
              </w:r>
            </w:ins>
            <w:ins w:id="251" w:author="Huawei" w:date="2021-05-07T11:14:00Z">
              <w:r w:rsidR="008667C1">
                <w:rPr>
                  <w:noProof/>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1AC6B3F" w14:textId="2486662E" w:rsidR="008667C1" w:rsidRDefault="008667C1" w:rsidP="00C178A3">
            <w:pPr>
              <w:pStyle w:val="TAL"/>
              <w:rPr>
                <w:ins w:id="252" w:author="Huawei" w:date="2021-05-07T11:13:00Z"/>
                <w:lang w:eastAsia="zh-CN"/>
              </w:rPr>
            </w:pPr>
            <w:ins w:id="253" w:author="Huawei" w:date="2021-05-07T11:14:00Z">
              <w:r>
                <w:rPr>
                  <w:lang w:eastAsia="zh-CN"/>
                </w:rPr>
                <w:t>array(</w:t>
              </w:r>
            </w:ins>
            <w:proofErr w:type="spellStart"/>
            <w:ins w:id="254" w:author="Huawei" w:date="2021-05-07T11:30:00Z">
              <w:r w:rsidR="00EB350B">
                <w:rPr>
                  <w:noProof/>
                  <w:lang w:eastAsia="zh-CN"/>
                </w:rPr>
                <w:t>N</w:t>
              </w:r>
            </w:ins>
            <w:ins w:id="255" w:author="Huawei" w:date="2021-05-07T11:29:00Z">
              <w:r w:rsidR="00EB350B">
                <w:rPr>
                  <w:noProof/>
                  <w:lang w:eastAsia="zh-CN"/>
                </w:rPr>
                <w:t>wdafSubscription</w:t>
              </w:r>
            </w:ins>
            <w:proofErr w:type="spellEnd"/>
            <w:ins w:id="256" w:author="Huawei" w:date="2021-05-07T11:14: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E9B3BEE" w14:textId="2E596137" w:rsidR="008667C1" w:rsidRDefault="008667C1" w:rsidP="00C178A3">
            <w:pPr>
              <w:pStyle w:val="TAC"/>
              <w:rPr>
                <w:ins w:id="257" w:author="Huawei" w:date="2021-05-07T11:13:00Z"/>
                <w:lang w:eastAsia="zh-CN"/>
              </w:rPr>
            </w:pPr>
            <w:ins w:id="258" w:author="Huawei" w:date="2021-05-07T11:1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5716F8" w14:textId="64FAA3DA" w:rsidR="008667C1" w:rsidRDefault="008667C1" w:rsidP="00C178A3">
            <w:pPr>
              <w:pStyle w:val="TAL"/>
              <w:rPr>
                <w:ins w:id="259" w:author="Huawei" w:date="2021-05-07T11:13:00Z"/>
                <w:noProof/>
                <w:lang w:eastAsia="zh-CN"/>
              </w:rPr>
            </w:pPr>
            <w:ins w:id="260" w:author="Huawei" w:date="2021-05-07T11:14:00Z">
              <w:r>
                <w:rPr>
                  <w:noProof/>
                  <w:lang w:eastAsia="zh-CN"/>
                </w:rPr>
                <w:t>1..</w:t>
              </w:r>
            </w:ins>
            <w:ins w:id="261" w:author="Huawei" w:date="2021-05-07T11:15:00Z">
              <w:r>
                <w:rPr>
                  <w:noProof/>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C18E529" w14:textId="62391359" w:rsidR="008667C1" w:rsidRDefault="008667C1" w:rsidP="00EB350B">
            <w:pPr>
              <w:pStyle w:val="TAL"/>
              <w:rPr>
                <w:ins w:id="262" w:author="Huawei" w:date="2021-05-07T11:13:00Z"/>
                <w:lang w:eastAsia="zh-CN"/>
              </w:rPr>
            </w:pPr>
            <w:ins w:id="263" w:author="Huawei" w:date="2021-05-07T11:15:00Z">
              <w:r>
                <w:rPr>
                  <w:rFonts w:hint="eastAsia"/>
                  <w:lang w:eastAsia="zh-CN"/>
                </w:rPr>
                <w:t>L</w:t>
              </w:r>
              <w:r>
                <w:rPr>
                  <w:lang w:eastAsia="zh-CN"/>
                </w:rPr>
                <w:t xml:space="preserve">ist of </w:t>
              </w:r>
            </w:ins>
            <w:ins w:id="264" w:author="Huawei" w:date="2021-05-07T11:29:00Z">
              <w:r w:rsidR="00EB350B">
                <w:rPr>
                  <w:noProof/>
                  <w:lang w:eastAsia="zh-CN"/>
                </w:rPr>
                <w:t>NWDAF subscriptions</w:t>
              </w:r>
            </w:ins>
            <w:ins w:id="265" w:author="Huawei" w:date="2021-05-07T11:15:00Z">
              <w:r>
                <w:rPr>
                  <w:noProof/>
                  <w:lang w:eastAsia="zh-CN"/>
                </w:rPr>
                <w:t xml:space="preserve"> identified by subscription Id.</w:t>
              </w:r>
            </w:ins>
          </w:p>
        </w:tc>
      </w:tr>
      <w:tr w:rsidR="0059592A" w:rsidRPr="003B2883" w14:paraId="5427E1C8" w14:textId="77777777" w:rsidTr="00C178A3">
        <w:trPr>
          <w:jc w:val="center"/>
          <w:ins w:id="266" w:author="Huawei" w:date="2021-05-07T11:08:00Z"/>
        </w:trPr>
        <w:tc>
          <w:tcPr>
            <w:tcW w:w="9567" w:type="dxa"/>
            <w:gridSpan w:val="5"/>
            <w:tcBorders>
              <w:top w:val="single" w:sz="4" w:space="0" w:color="auto"/>
              <w:left w:val="single" w:sz="4" w:space="0" w:color="auto"/>
              <w:bottom w:val="single" w:sz="4" w:space="0" w:color="auto"/>
              <w:right w:val="single" w:sz="4" w:space="0" w:color="auto"/>
            </w:tcBorders>
          </w:tcPr>
          <w:p w14:paraId="6D579624" w14:textId="58B3B411" w:rsidR="0059592A" w:rsidRPr="003B2883" w:rsidRDefault="0059592A" w:rsidP="0059592A">
            <w:pPr>
              <w:pStyle w:val="TAN"/>
              <w:rPr>
                <w:ins w:id="267" w:author="Huawei" w:date="2021-05-07T11:08:00Z"/>
                <w:rFonts w:cs="Arial"/>
                <w:szCs w:val="18"/>
              </w:rPr>
            </w:pPr>
            <w:ins w:id="268" w:author="Huawei" w:date="2021-05-07T11:09:00Z">
              <w:r w:rsidRPr="001D2CEF">
                <w:t>NOTE:</w:t>
              </w:r>
              <w:r w:rsidRPr="001D2CEF">
                <w:tab/>
                <w:t xml:space="preserve">At least one </w:t>
              </w:r>
              <w:r>
                <w:rPr>
                  <w:rFonts w:hint="eastAsia"/>
                  <w:noProof/>
                  <w:lang w:eastAsia="zh-CN"/>
                </w:rPr>
                <w:t>n</w:t>
              </w:r>
              <w:r>
                <w:rPr>
                  <w:noProof/>
                  <w:lang w:eastAsia="zh-CN"/>
                </w:rPr>
                <w:t>wdafId</w:t>
              </w:r>
              <w:r w:rsidRPr="001D2CEF">
                <w:t xml:space="preserve"> or </w:t>
              </w:r>
              <w:r>
                <w:rPr>
                  <w:rFonts w:hint="eastAsia"/>
                  <w:noProof/>
                  <w:lang w:eastAsia="zh-CN"/>
                </w:rPr>
                <w:t>n</w:t>
              </w:r>
              <w:r>
                <w:rPr>
                  <w:noProof/>
                  <w:lang w:eastAsia="zh-CN"/>
                </w:rPr>
                <w:t>wdafSetId</w:t>
              </w:r>
              <w:r w:rsidRPr="001D2CEF">
                <w:t xml:space="preserve"> shall be included.</w:t>
              </w:r>
            </w:ins>
          </w:p>
        </w:tc>
      </w:tr>
    </w:tbl>
    <w:p w14:paraId="1F3A84C2" w14:textId="77777777" w:rsidR="00CF0FEF" w:rsidRPr="0059592A" w:rsidRDefault="00CF0FEF" w:rsidP="00102E7A"/>
    <w:p w14:paraId="401A4F22" w14:textId="77777777" w:rsidR="002E25B9" w:rsidRPr="006B5418" w:rsidRDefault="002E25B9" w:rsidP="002E2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A8A3" w14:textId="77777777" w:rsidR="002E25B9" w:rsidRDefault="002E25B9" w:rsidP="00102E7A"/>
    <w:p w14:paraId="765B01F3" w14:textId="17A161F5" w:rsidR="00EB350B" w:rsidRPr="003B2883" w:rsidRDefault="00EB350B" w:rsidP="00EB350B">
      <w:pPr>
        <w:pStyle w:val="5"/>
        <w:rPr>
          <w:ins w:id="269" w:author="Huawei" w:date="2021-05-07T11:21:00Z"/>
        </w:rPr>
      </w:pPr>
      <w:ins w:id="270" w:author="Huawei" w:date="2021-05-07T11:21:00Z">
        <w:r w:rsidRPr="003B2883">
          <w:lastRenderedPageBreak/>
          <w:t>6.</w:t>
        </w:r>
        <w:r>
          <w:t>1</w:t>
        </w:r>
        <w:r w:rsidRPr="003B2883">
          <w:t>.6.2</w:t>
        </w:r>
        <w:proofErr w:type="gramStart"/>
        <w:r w:rsidRPr="003B2883">
          <w:t>.</w:t>
        </w:r>
      </w:ins>
      <w:ins w:id="271" w:author="Huawei" w:date="2021-05-07T11:43:00Z">
        <w:r w:rsidR="00D04C70">
          <w:t>y</w:t>
        </w:r>
      </w:ins>
      <w:proofErr w:type="gramEnd"/>
      <w:ins w:id="272" w:author="Huawei" w:date="2021-05-07T11:21:00Z">
        <w:r w:rsidRPr="003B2883">
          <w:tab/>
          <w:t xml:space="preserve">Type: </w:t>
        </w:r>
      </w:ins>
      <w:ins w:id="273" w:author="Huawei" w:date="2021-05-07T11:30:00Z">
        <w:r>
          <w:rPr>
            <w:noProof/>
            <w:lang w:eastAsia="zh-CN"/>
          </w:rPr>
          <w:t>NwdafSubscription</w:t>
        </w:r>
      </w:ins>
    </w:p>
    <w:p w14:paraId="1C66B2CD" w14:textId="68022EB2" w:rsidR="00EB350B" w:rsidRPr="003B2883" w:rsidRDefault="00EB350B" w:rsidP="00EB350B">
      <w:pPr>
        <w:pStyle w:val="TH"/>
        <w:rPr>
          <w:ins w:id="274" w:author="Huawei" w:date="2021-05-07T11:21:00Z"/>
        </w:rPr>
      </w:pPr>
      <w:ins w:id="275" w:author="Huawei" w:date="2021-05-07T11:21:00Z">
        <w:r w:rsidRPr="003B2883">
          <w:rPr>
            <w:noProof/>
          </w:rPr>
          <w:t>Table </w:t>
        </w:r>
        <w:r w:rsidR="00D04C70">
          <w:t>6.2.6.2.</w:t>
        </w:r>
      </w:ins>
      <w:ins w:id="276" w:author="Huawei" w:date="2021-05-07T11:43:00Z">
        <w:r w:rsidR="00D04C70">
          <w:t>y</w:t>
        </w:r>
      </w:ins>
      <w:ins w:id="277" w:author="Huawei" w:date="2021-05-07T11:21:00Z">
        <w:r w:rsidRPr="003B2883">
          <w:t xml:space="preserve">-1: </w:t>
        </w:r>
        <w:r w:rsidRPr="003B2883">
          <w:rPr>
            <w:noProof/>
          </w:rPr>
          <w:t xml:space="preserve">Definition of type </w:t>
        </w:r>
      </w:ins>
      <w:ins w:id="278" w:author="Huawei" w:date="2021-05-07T11:30:00Z">
        <w:r>
          <w:rPr>
            <w:noProof/>
            <w:lang w:eastAsia="zh-CN"/>
          </w:rPr>
          <w:t>NwdafSubscription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350B" w:rsidRPr="003B2883" w14:paraId="30DE8B89" w14:textId="77777777" w:rsidTr="00C178A3">
        <w:trPr>
          <w:jc w:val="center"/>
          <w:ins w:id="279" w:author="Huawei" w:date="2021-05-07T11: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E62F20" w14:textId="77777777" w:rsidR="00EB350B" w:rsidRPr="003B2883" w:rsidRDefault="00EB350B" w:rsidP="00C178A3">
            <w:pPr>
              <w:pStyle w:val="TAH"/>
              <w:rPr>
                <w:ins w:id="280" w:author="Huawei" w:date="2021-05-07T11:21:00Z"/>
              </w:rPr>
            </w:pPr>
            <w:ins w:id="281" w:author="Huawei" w:date="2021-05-07T11:21: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AB17F" w14:textId="77777777" w:rsidR="00EB350B" w:rsidRPr="003B2883" w:rsidRDefault="00EB350B" w:rsidP="00C178A3">
            <w:pPr>
              <w:pStyle w:val="TAH"/>
              <w:rPr>
                <w:ins w:id="282" w:author="Huawei" w:date="2021-05-07T11:21:00Z"/>
              </w:rPr>
            </w:pPr>
            <w:ins w:id="283" w:author="Huawei" w:date="2021-05-07T11:21: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682AEE" w14:textId="77777777" w:rsidR="00EB350B" w:rsidRPr="003B2883" w:rsidRDefault="00EB350B" w:rsidP="00C178A3">
            <w:pPr>
              <w:pStyle w:val="TAH"/>
              <w:rPr>
                <w:ins w:id="284" w:author="Huawei" w:date="2021-05-07T11:21:00Z"/>
              </w:rPr>
            </w:pPr>
            <w:ins w:id="285" w:author="Huawei" w:date="2021-05-07T11: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3C57A" w14:textId="77777777" w:rsidR="00EB350B" w:rsidRPr="003B2883" w:rsidRDefault="00EB350B" w:rsidP="00C178A3">
            <w:pPr>
              <w:pStyle w:val="TAH"/>
              <w:jc w:val="left"/>
              <w:rPr>
                <w:ins w:id="286" w:author="Huawei" w:date="2021-05-07T11:21:00Z"/>
              </w:rPr>
            </w:pPr>
            <w:ins w:id="287" w:author="Huawei" w:date="2021-05-07T11:21: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FBAB11" w14:textId="77777777" w:rsidR="00EB350B" w:rsidRPr="003B2883" w:rsidRDefault="00EB350B" w:rsidP="00C178A3">
            <w:pPr>
              <w:pStyle w:val="TAH"/>
              <w:rPr>
                <w:ins w:id="288" w:author="Huawei" w:date="2021-05-07T11:21:00Z"/>
                <w:rFonts w:cs="Arial"/>
                <w:szCs w:val="18"/>
              </w:rPr>
            </w:pPr>
            <w:ins w:id="289" w:author="Huawei" w:date="2021-05-07T11:21:00Z">
              <w:r w:rsidRPr="003B2883">
                <w:rPr>
                  <w:rFonts w:cs="Arial"/>
                  <w:szCs w:val="18"/>
                </w:rPr>
                <w:t>Description</w:t>
              </w:r>
            </w:ins>
          </w:p>
        </w:tc>
      </w:tr>
      <w:tr w:rsidR="00EB350B" w:rsidRPr="003B2883" w14:paraId="685AD074" w14:textId="77777777" w:rsidTr="00C178A3">
        <w:trPr>
          <w:jc w:val="center"/>
          <w:ins w:id="290" w:author="Huawei" w:date="2021-05-07T11:21:00Z"/>
        </w:trPr>
        <w:tc>
          <w:tcPr>
            <w:tcW w:w="2090" w:type="dxa"/>
            <w:tcBorders>
              <w:top w:val="single" w:sz="4" w:space="0" w:color="auto"/>
              <w:left w:val="single" w:sz="4" w:space="0" w:color="auto"/>
              <w:bottom w:val="single" w:sz="4" w:space="0" w:color="auto"/>
              <w:right w:val="single" w:sz="4" w:space="0" w:color="auto"/>
            </w:tcBorders>
          </w:tcPr>
          <w:p w14:paraId="649BD106" w14:textId="4F08FBE7" w:rsidR="00EB350B" w:rsidRDefault="00EB350B" w:rsidP="00C178A3">
            <w:pPr>
              <w:pStyle w:val="TAL"/>
              <w:rPr>
                <w:ins w:id="291" w:author="Huawei" w:date="2021-05-07T11:21:00Z"/>
                <w:noProof/>
                <w:lang w:eastAsia="zh-CN"/>
              </w:rPr>
            </w:pPr>
            <w:ins w:id="292" w:author="Huawei" w:date="2021-05-07T11:21:00Z">
              <w:r>
                <w:rPr>
                  <w:noProof/>
                  <w:lang w:eastAsia="zh-CN"/>
                </w:rPr>
                <w:t>subscription</w:t>
              </w:r>
            </w:ins>
            <w:ins w:id="293" w:author="Huawei" w:date="2021-05-07T11:22:00Z">
              <w:r>
                <w:rPr>
                  <w:noProof/>
                  <w:lang w:eastAsia="zh-CN"/>
                </w:rPr>
                <w:t>Id</w:t>
              </w:r>
            </w:ins>
          </w:p>
        </w:tc>
        <w:tc>
          <w:tcPr>
            <w:tcW w:w="1559" w:type="dxa"/>
            <w:tcBorders>
              <w:top w:val="single" w:sz="4" w:space="0" w:color="auto"/>
              <w:left w:val="single" w:sz="4" w:space="0" w:color="auto"/>
              <w:bottom w:val="single" w:sz="4" w:space="0" w:color="auto"/>
              <w:right w:val="single" w:sz="4" w:space="0" w:color="auto"/>
            </w:tcBorders>
          </w:tcPr>
          <w:p w14:paraId="48AEAD3E" w14:textId="6165A68D" w:rsidR="00EB350B" w:rsidRPr="003B2883" w:rsidRDefault="00EB350B" w:rsidP="00C178A3">
            <w:pPr>
              <w:pStyle w:val="TAL"/>
              <w:rPr>
                <w:ins w:id="294" w:author="Huawei" w:date="2021-05-07T11:21:00Z"/>
                <w:noProof/>
              </w:rPr>
            </w:pPr>
            <w:ins w:id="295" w:author="Huawei" w:date="2021-05-07T11:22:00Z">
              <w:r w:rsidRPr="00B3056F">
                <w:t>string</w:t>
              </w:r>
            </w:ins>
          </w:p>
        </w:tc>
        <w:tc>
          <w:tcPr>
            <w:tcW w:w="425" w:type="dxa"/>
            <w:tcBorders>
              <w:top w:val="single" w:sz="4" w:space="0" w:color="auto"/>
              <w:left w:val="single" w:sz="4" w:space="0" w:color="auto"/>
              <w:bottom w:val="single" w:sz="4" w:space="0" w:color="auto"/>
              <w:right w:val="single" w:sz="4" w:space="0" w:color="auto"/>
            </w:tcBorders>
          </w:tcPr>
          <w:p w14:paraId="70390A19" w14:textId="6003DC9D" w:rsidR="00EB350B" w:rsidRPr="003B2883" w:rsidRDefault="00EB350B" w:rsidP="00C178A3">
            <w:pPr>
              <w:pStyle w:val="TAC"/>
              <w:rPr>
                <w:ins w:id="296" w:author="Huawei" w:date="2021-05-07T11:21:00Z"/>
                <w:lang w:eastAsia="zh-CN"/>
              </w:rPr>
            </w:pPr>
            <w:ins w:id="297" w:author="Huawei" w:date="2021-05-07T11:2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7455478" w14:textId="347815E9" w:rsidR="00EB350B" w:rsidRPr="003B2883" w:rsidRDefault="00EB350B" w:rsidP="00C178A3">
            <w:pPr>
              <w:pStyle w:val="TAL"/>
              <w:rPr>
                <w:ins w:id="298" w:author="Huawei" w:date="2021-05-07T11:21:00Z"/>
                <w:noProof/>
                <w:lang w:eastAsia="zh-CN"/>
              </w:rPr>
            </w:pPr>
            <w:ins w:id="299" w:author="Huawei" w:date="2021-05-07T11:21:00Z">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24D3E47" w14:textId="5C54D2F0" w:rsidR="00EB350B" w:rsidRPr="0059592A" w:rsidRDefault="00EB350B" w:rsidP="00EB350B">
            <w:pPr>
              <w:pStyle w:val="TAL"/>
              <w:rPr>
                <w:ins w:id="300" w:author="Huawei" w:date="2021-05-07T11:21:00Z"/>
              </w:rPr>
            </w:pPr>
            <w:ins w:id="301" w:author="Huawei" w:date="2021-05-07T11:23:00Z">
              <w:r w:rsidRPr="00B3056F">
                <w:rPr>
                  <w:rFonts w:cs="Arial"/>
                  <w:szCs w:val="18"/>
                </w:rPr>
                <w:t xml:space="preserve">It identifies the individual </w:t>
              </w:r>
              <w:r>
                <w:rPr>
                  <w:rFonts w:cs="Arial"/>
                  <w:szCs w:val="18"/>
                </w:rPr>
                <w:t>NWDAF subscription.</w:t>
              </w:r>
            </w:ins>
          </w:p>
        </w:tc>
      </w:tr>
      <w:tr w:rsidR="00EB350B" w:rsidRPr="003B2883" w14:paraId="1F9C9DEC" w14:textId="77777777" w:rsidTr="00C178A3">
        <w:trPr>
          <w:jc w:val="center"/>
          <w:ins w:id="302" w:author="Huawei" w:date="2021-05-07T11:21:00Z"/>
        </w:trPr>
        <w:tc>
          <w:tcPr>
            <w:tcW w:w="2090" w:type="dxa"/>
            <w:tcBorders>
              <w:top w:val="single" w:sz="4" w:space="0" w:color="auto"/>
              <w:left w:val="single" w:sz="4" w:space="0" w:color="auto"/>
              <w:bottom w:val="single" w:sz="4" w:space="0" w:color="auto"/>
              <w:right w:val="single" w:sz="4" w:space="0" w:color="auto"/>
            </w:tcBorders>
          </w:tcPr>
          <w:p w14:paraId="77B42F4F" w14:textId="5EC85723" w:rsidR="00EB350B" w:rsidRDefault="00C178A3" w:rsidP="00EB350B">
            <w:pPr>
              <w:pStyle w:val="TAL"/>
              <w:rPr>
                <w:ins w:id="303" w:author="Huawei" w:date="2021-05-07T11:21:00Z"/>
                <w:noProof/>
                <w:lang w:eastAsia="zh-CN"/>
              </w:rPr>
            </w:pPr>
            <w:proofErr w:type="spellStart"/>
            <w:ins w:id="304" w:author="Huawei" w:date="2021-05-07T15:08:00Z">
              <w:r>
                <w:t>nwdafEventsSubscription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687EACD" w14:textId="18F71DA5" w:rsidR="00EB350B" w:rsidRDefault="00271696" w:rsidP="00C178A3">
            <w:pPr>
              <w:pStyle w:val="TAL"/>
              <w:rPr>
                <w:ins w:id="305" w:author="Huawei" w:date="2021-05-07T11:21:00Z"/>
                <w:lang w:eastAsia="zh-CN"/>
              </w:rPr>
            </w:pPr>
            <w:proofErr w:type="spellStart"/>
            <w:ins w:id="306" w:author="Huawei" w:date="2021-05-07T14:16:00Z">
              <w:r>
                <w:t>NnwdafEventsSubscription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747931D" w14:textId="77777777" w:rsidR="00EB350B" w:rsidRDefault="00EB350B" w:rsidP="00C178A3">
            <w:pPr>
              <w:pStyle w:val="TAC"/>
              <w:rPr>
                <w:ins w:id="307" w:author="Huawei" w:date="2021-05-07T11:21:00Z"/>
                <w:lang w:eastAsia="zh-CN"/>
              </w:rPr>
            </w:pPr>
            <w:ins w:id="308" w:author="Huawei" w:date="2021-05-07T11:2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E394CE" w14:textId="279C2BE4" w:rsidR="00EB350B" w:rsidRDefault="00C178A3" w:rsidP="00C178A3">
            <w:pPr>
              <w:pStyle w:val="TAL"/>
              <w:rPr>
                <w:ins w:id="309" w:author="Huawei" w:date="2021-05-07T11:21:00Z"/>
                <w:noProof/>
                <w:lang w:eastAsia="zh-CN"/>
              </w:rPr>
            </w:pPr>
            <w:ins w:id="310" w:author="Huawei" w:date="2021-05-07T15:09:00Z">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8D0716F" w14:textId="16A75CAA" w:rsidR="00EB350B" w:rsidRDefault="00C178A3" w:rsidP="00C178A3">
            <w:pPr>
              <w:pStyle w:val="TAL"/>
              <w:rPr>
                <w:ins w:id="311" w:author="Huawei" w:date="2021-05-07T11:21:00Z"/>
                <w:lang w:eastAsia="zh-CN"/>
              </w:rPr>
            </w:pPr>
            <w:ins w:id="312" w:author="Huawei" w:date="2021-05-07T15:12:00Z">
              <w:r>
                <w:t>T</w:t>
              </w:r>
            </w:ins>
            <w:ins w:id="313" w:author="Huawei" w:date="2021-05-07T15:11:00Z">
              <w:r>
                <w:t>he created</w:t>
              </w:r>
            </w:ins>
            <w:ins w:id="314" w:author="Huawei" w:date="2021-05-07T15:10:00Z">
              <w:r>
                <w:t xml:space="preserve"> Individual NWDAF Event Subscription resource</w:t>
              </w:r>
            </w:ins>
          </w:p>
        </w:tc>
      </w:tr>
    </w:tbl>
    <w:p w14:paraId="45C3DB65" w14:textId="77777777" w:rsidR="008D4837" w:rsidRPr="00EB350B" w:rsidRDefault="008D4837" w:rsidP="008D4837"/>
    <w:p w14:paraId="1F8DD581" w14:textId="77777777" w:rsidR="00012817" w:rsidRPr="006B5418" w:rsidRDefault="00012817" w:rsidP="00012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C875A" w14:textId="77777777" w:rsidR="00D04C70" w:rsidRDefault="00D04C70" w:rsidP="00102E7A"/>
    <w:p w14:paraId="13D098C8" w14:textId="77777777" w:rsidR="00053005" w:rsidRPr="003B2883" w:rsidRDefault="00053005" w:rsidP="00053005">
      <w:pPr>
        <w:pStyle w:val="2"/>
      </w:pPr>
      <w:bookmarkStart w:id="315" w:name="_Toc25156615"/>
      <w:bookmarkStart w:id="316" w:name="_Toc34124920"/>
      <w:bookmarkStart w:id="317" w:name="_Toc43208056"/>
      <w:bookmarkStart w:id="318" w:name="_Toc49857523"/>
      <w:bookmarkStart w:id="319" w:name="_Toc56677369"/>
      <w:bookmarkStart w:id="320" w:name="_Toc56691892"/>
      <w:bookmarkStart w:id="321" w:name="_Toc56699156"/>
      <w:bookmarkStart w:id="322" w:name="_Toc67681132"/>
      <w:r w:rsidRPr="003B2883">
        <w:t>A.2</w:t>
      </w:r>
      <w:r w:rsidRPr="003B2883">
        <w:tab/>
      </w:r>
      <w:proofErr w:type="spellStart"/>
      <w:r w:rsidRPr="003B2883">
        <w:t>Namf_Communication</w:t>
      </w:r>
      <w:proofErr w:type="spellEnd"/>
      <w:r w:rsidRPr="003B2883">
        <w:t xml:space="preserve"> API</w:t>
      </w:r>
      <w:bookmarkEnd w:id="315"/>
      <w:bookmarkEnd w:id="316"/>
      <w:bookmarkEnd w:id="317"/>
      <w:bookmarkEnd w:id="318"/>
      <w:bookmarkEnd w:id="319"/>
      <w:bookmarkEnd w:id="320"/>
      <w:bookmarkEnd w:id="321"/>
      <w:bookmarkEnd w:id="322"/>
    </w:p>
    <w:p w14:paraId="4481DFF0" w14:textId="77777777" w:rsidR="00053005" w:rsidRPr="003B2883" w:rsidRDefault="00053005" w:rsidP="00053005">
      <w:pPr>
        <w:pStyle w:val="PL"/>
      </w:pPr>
      <w:r w:rsidRPr="003B2883">
        <w:t>openapi: 3.0.0</w:t>
      </w:r>
    </w:p>
    <w:p w14:paraId="4578C544" w14:textId="77777777" w:rsidR="00053005" w:rsidRPr="003B2883" w:rsidRDefault="00053005" w:rsidP="00053005">
      <w:pPr>
        <w:pStyle w:val="PL"/>
      </w:pPr>
      <w:r w:rsidRPr="003B2883">
        <w:t>info:</w:t>
      </w:r>
    </w:p>
    <w:p w14:paraId="45349BB1" w14:textId="77777777" w:rsidR="00053005" w:rsidRPr="003B2883" w:rsidRDefault="00053005" w:rsidP="00053005">
      <w:pPr>
        <w:pStyle w:val="PL"/>
      </w:pPr>
      <w:r w:rsidRPr="003B2883">
        <w:t xml:space="preserve">  version: 1.</w:t>
      </w:r>
      <w:r>
        <w:t>2</w:t>
      </w:r>
      <w:r w:rsidRPr="003B2883">
        <w:t>.</w:t>
      </w:r>
      <w:r>
        <w:t>0-alpha.2</w:t>
      </w:r>
    </w:p>
    <w:p w14:paraId="0E45B4EA" w14:textId="77777777" w:rsidR="00053005" w:rsidRPr="003B2883" w:rsidRDefault="00053005" w:rsidP="00053005">
      <w:pPr>
        <w:pStyle w:val="PL"/>
      </w:pPr>
      <w:r w:rsidRPr="003B2883">
        <w:t xml:space="preserve">  title: Namf_Communication</w:t>
      </w:r>
    </w:p>
    <w:p w14:paraId="233A1FCB" w14:textId="77777777" w:rsidR="00053005" w:rsidRPr="003B2883" w:rsidRDefault="00053005" w:rsidP="00053005">
      <w:pPr>
        <w:pStyle w:val="PL"/>
      </w:pPr>
      <w:r w:rsidRPr="003B2883">
        <w:t xml:space="preserve">  description: |</w:t>
      </w:r>
    </w:p>
    <w:p w14:paraId="07E27DB9" w14:textId="77777777" w:rsidR="00053005" w:rsidRPr="003B2883" w:rsidRDefault="00053005" w:rsidP="00053005">
      <w:pPr>
        <w:pStyle w:val="PL"/>
      </w:pPr>
      <w:r w:rsidRPr="003B2883">
        <w:t xml:space="preserve">    AMF Communication Service</w:t>
      </w:r>
    </w:p>
    <w:p w14:paraId="16FDE6EB" w14:textId="77777777" w:rsidR="00053005" w:rsidRPr="003B2883" w:rsidRDefault="00053005" w:rsidP="00053005">
      <w:pPr>
        <w:pStyle w:val="PL"/>
      </w:pPr>
      <w:r w:rsidRPr="003B2883">
        <w:t xml:space="preserve">    © 20</w:t>
      </w:r>
      <w:r>
        <w:t>21</w:t>
      </w:r>
      <w:r w:rsidRPr="003B2883">
        <w:t>, 3GPP Organizational Partners (ARIB, ATIS, CCSA, ETSI, TSDSI, TTA, TTC).</w:t>
      </w:r>
    </w:p>
    <w:p w14:paraId="25908E81" w14:textId="77777777" w:rsidR="00053005" w:rsidRPr="003B2883" w:rsidRDefault="00053005" w:rsidP="00053005">
      <w:pPr>
        <w:pStyle w:val="PL"/>
      </w:pPr>
      <w:r w:rsidRPr="003B2883">
        <w:t xml:space="preserve">    All rights reserved.</w:t>
      </w:r>
    </w:p>
    <w:p w14:paraId="77C9CD29" w14:textId="6E4744FB" w:rsidR="00053005" w:rsidRDefault="00053005" w:rsidP="00102E7A">
      <w:pPr>
        <w:rPr>
          <w:lang w:eastAsia="zh-CN"/>
        </w:rPr>
      </w:pPr>
      <w:r>
        <w:rPr>
          <w:rFonts w:hint="eastAsia"/>
          <w:lang w:eastAsia="zh-CN"/>
        </w:rPr>
        <w:t>[</w:t>
      </w:r>
      <w:r>
        <w:rPr>
          <w:lang w:eastAsia="zh-CN"/>
        </w:rPr>
        <w:t>…]</w:t>
      </w:r>
    </w:p>
    <w:p w14:paraId="36F74774" w14:textId="77777777" w:rsidR="00053005" w:rsidRPr="003B2883" w:rsidRDefault="00053005" w:rsidP="00053005">
      <w:pPr>
        <w:pStyle w:val="PL"/>
      </w:pPr>
      <w:r w:rsidRPr="003B2883">
        <w:t xml:space="preserve">    UeContext:</w:t>
      </w:r>
    </w:p>
    <w:p w14:paraId="477D0E19" w14:textId="77777777" w:rsidR="00053005" w:rsidRPr="003B2883" w:rsidRDefault="00053005" w:rsidP="00053005">
      <w:pPr>
        <w:pStyle w:val="PL"/>
      </w:pPr>
      <w:r w:rsidRPr="003B2883">
        <w:t xml:space="preserve">      type: object</w:t>
      </w:r>
    </w:p>
    <w:p w14:paraId="2392B092" w14:textId="77777777" w:rsidR="00053005" w:rsidRPr="003B2883" w:rsidRDefault="00053005" w:rsidP="00053005">
      <w:pPr>
        <w:pStyle w:val="PL"/>
      </w:pPr>
      <w:r w:rsidRPr="003B2883">
        <w:t xml:space="preserve">      properties:</w:t>
      </w:r>
    </w:p>
    <w:p w14:paraId="4D8CA28F" w14:textId="77777777" w:rsidR="00053005" w:rsidRPr="003B2883" w:rsidRDefault="00053005" w:rsidP="00053005">
      <w:pPr>
        <w:pStyle w:val="PL"/>
      </w:pPr>
      <w:r w:rsidRPr="003B2883">
        <w:t xml:space="preserve">        supi:</w:t>
      </w:r>
    </w:p>
    <w:p w14:paraId="274539C4" w14:textId="77777777" w:rsidR="00053005" w:rsidRPr="003B2883" w:rsidRDefault="00053005" w:rsidP="00053005">
      <w:pPr>
        <w:pStyle w:val="PL"/>
      </w:pPr>
      <w:r w:rsidRPr="003B2883">
        <w:t xml:space="preserve">          $ref: 'TS29571_CommonData.yaml#/components/schemas/Supi'</w:t>
      </w:r>
    </w:p>
    <w:p w14:paraId="25C5EAAC" w14:textId="77777777" w:rsidR="00053005" w:rsidRPr="003B2883" w:rsidRDefault="00053005" w:rsidP="00053005">
      <w:pPr>
        <w:pStyle w:val="PL"/>
      </w:pPr>
      <w:r w:rsidRPr="003B2883">
        <w:t xml:space="preserve">        supiUnauthInd:</w:t>
      </w:r>
    </w:p>
    <w:p w14:paraId="34C8937D" w14:textId="77777777" w:rsidR="00053005" w:rsidRPr="003B2883" w:rsidRDefault="00053005" w:rsidP="00053005">
      <w:pPr>
        <w:pStyle w:val="PL"/>
      </w:pPr>
      <w:r w:rsidRPr="003B2883">
        <w:t xml:space="preserve">          type: boolean</w:t>
      </w:r>
    </w:p>
    <w:p w14:paraId="0DCEF56F" w14:textId="77777777" w:rsidR="00053005" w:rsidRPr="003B2883" w:rsidRDefault="00053005" w:rsidP="00053005">
      <w:pPr>
        <w:pStyle w:val="PL"/>
      </w:pPr>
      <w:r w:rsidRPr="003B2883">
        <w:t xml:space="preserve">        gpsiList:</w:t>
      </w:r>
    </w:p>
    <w:p w14:paraId="57AA60B0" w14:textId="77777777" w:rsidR="00053005" w:rsidRPr="003B2883" w:rsidRDefault="00053005" w:rsidP="00053005">
      <w:pPr>
        <w:pStyle w:val="PL"/>
      </w:pPr>
      <w:r w:rsidRPr="003B2883">
        <w:t xml:space="preserve">          type: array</w:t>
      </w:r>
    </w:p>
    <w:p w14:paraId="3E4C3713" w14:textId="77777777" w:rsidR="00053005" w:rsidRPr="003B2883" w:rsidRDefault="00053005" w:rsidP="00053005">
      <w:pPr>
        <w:pStyle w:val="PL"/>
      </w:pPr>
      <w:r w:rsidRPr="003B2883">
        <w:t xml:space="preserve">          items:</w:t>
      </w:r>
    </w:p>
    <w:p w14:paraId="0CE9A667" w14:textId="77777777" w:rsidR="00053005" w:rsidRPr="003B2883" w:rsidRDefault="00053005" w:rsidP="00053005">
      <w:pPr>
        <w:pStyle w:val="PL"/>
      </w:pPr>
      <w:r w:rsidRPr="003B2883">
        <w:t xml:space="preserve">            $ref: 'TS29571_CommonData.yaml#/components/schemas/Gpsi'</w:t>
      </w:r>
    </w:p>
    <w:p w14:paraId="7AA1705E" w14:textId="77777777" w:rsidR="00053005" w:rsidRPr="003B2883" w:rsidRDefault="00053005" w:rsidP="00053005">
      <w:pPr>
        <w:pStyle w:val="PL"/>
      </w:pPr>
      <w:r w:rsidRPr="003B2883">
        <w:t xml:space="preserve">          minItems: 1</w:t>
      </w:r>
    </w:p>
    <w:p w14:paraId="1E60B3C5" w14:textId="77777777" w:rsidR="00053005" w:rsidRPr="003B2883" w:rsidRDefault="00053005" w:rsidP="00053005">
      <w:pPr>
        <w:pStyle w:val="PL"/>
      </w:pPr>
      <w:r w:rsidRPr="003B2883">
        <w:t xml:space="preserve">        pei:</w:t>
      </w:r>
    </w:p>
    <w:p w14:paraId="7EDD5C83" w14:textId="77777777" w:rsidR="00053005" w:rsidRPr="003B2883" w:rsidRDefault="00053005" w:rsidP="00053005">
      <w:pPr>
        <w:pStyle w:val="PL"/>
      </w:pPr>
      <w:r w:rsidRPr="003B2883">
        <w:t xml:space="preserve">          $ref: 'TS29571_CommonData.yaml#/components/schemas/Pei'</w:t>
      </w:r>
    </w:p>
    <w:p w14:paraId="0D330687" w14:textId="77777777" w:rsidR="00053005" w:rsidRPr="003B2883" w:rsidRDefault="00053005" w:rsidP="00053005">
      <w:pPr>
        <w:pStyle w:val="PL"/>
      </w:pPr>
      <w:r w:rsidRPr="003B2883">
        <w:t xml:space="preserve">        udmGroupId:</w:t>
      </w:r>
    </w:p>
    <w:p w14:paraId="798E231C" w14:textId="77777777" w:rsidR="00053005" w:rsidRPr="003B2883" w:rsidRDefault="00053005" w:rsidP="00053005">
      <w:pPr>
        <w:pStyle w:val="PL"/>
      </w:pPr>
      <w:r w:rsidRPr="003B2883">
        <w:t xml:space="preserve">          $ref: 'TS29571_CommonData.yaml#/components/schemas/NfGroupId'</w:t>
      </w:r>
    </w:p>
    <w:p w14:paraId="5CE5E09B" w14:textId="77777777" w:rsidR="00053005" w:rsidRPr="003B2883" w:rsidRDefault="00053005" w:rsidP="00053005">
      <w:pPr>
        <w:pStyle w:val="PL"/>
      </w:pPr>
      <w:r w:rsidRPr="003B2883">
        <w:t xml:space="preserve">        ausfGroupId:</w:t>
      </w:r>
    </w:p>
    <w:p w14:paraId="79E688D3" w14:textId="77777777" w:rsidR="00053005" w:rsidRDefault="00053005" w:rsidP="00053005">
      <w:pPr>
        <w:pStyle w:val="PL"/>
      </w:pPr>
      <w:r w:rsidRPr="003B2883">
        <w:t xml:space="preserve">          $ref: 'TS29571_CommonData.yaml#/components/schemas/NfGroupId'</w:t>
      </w:r>
    </w:p>
    <w:p w14:paraId="1C1C03C9" w14:textId="77777777" w:rsidR="00053005" w:rsidRDefault="00053005" w:rsidP="00053005">
      <w:pPr>
        <w:pStyle w:val="PL"/>
      </w:pPr>
      <w:r>
        <w:t xml:space="preserve">        pcfGroupId:</w:t>
      </w:r>
    </w:p>
    <w:p w14:paraId="79C9F6AE" w14:textId="77777777" w:rsidR="00053005" w:rsidRPr="003B2883" w:rsidRDefault="00053005" w:rsidP="00053005">
      <w:pPr>
        <w:pStyle w:val="PL"/>
      </w:pPr>
      <w:r>
        <w:t xml:space="preserve">          $ref: 'TS29571_CommonData.yaml#/components/schemas/NfGroupId'</w:t>
      </w:r>
    </w:p>
    <w:p w14:paraId="5409680C" w14:textId="77777777" w:rsidR="00053005" w:rsidRPr="003B2883" w:rsidRDefault="00053005" w:rsidP="00053005">
      <w:pPr>
        <w:pStyle w:val="PL"/>
      </w:pPr>
      <w:r w:rsidRPr="003B2883">
        <w:t xml:space="preserve">        routingIndicator:</w:t>
      </w:r>
    </w:p>
    <w:p w14:paraId="07E97180" w14:textId="77777777" w:rsidR="00053005" w:rsidRDefault="00053005" w:rsidP="00053005">
      <w:pPr>
        <w:pStyle w:val="PL"/>
      </w:pPr>
      <w:r w:rsidRPr="003B2883">
        <w:t xml:space="preserve">          type: string</w:t>
      </w:r>
    </w:p>
    <w:p w14:paraId="21B3E683" w14:textId="77777777" w:rsidR="00053005" w:rsidRPr="007021DF" w:rsidRDefault="00053005" w:rsidP="00053005">
      <w:pPr>
        <w:pStyle w:val="PL"/>
      </w:pPr>
      <w:r w:rsidRPr="007021DF">
        <w:t xml:space="preserve">        </w:t>
      </w:r>
      <w:r>
        <w:rPr>
          <w:rFonts w:hint="eastAsia"/>
          <w:lang w:eastAsia="zh-CN"/>
        </w:rPr>
        <w:t>hNwPubKeyId</w:t>
      </w:r>
      <w:r w:rsidRPr="007021DF">
        <w:t>:</w:t>
      </w:r>
    </w:p>
    <w:p w14:paraId="0D9EED1C" w14:textId="77777777" w:rsidR="00053005" w:rsidRPr="003B2883" w:rsidRDefault="00053005" w:rsidP="00053005">
      <w:pPr>
        <w:pStyle w:val="PL"/>
      </w:pPr>
      <w:r>
        <w:t xml:space="preserve">          type: </w:t>
      </w:r>
      <w:r>
        <w:rPr>
          <w:rFonts w:hint="eastAsia"/>
          <w:lang w:eastAsia="zh-CN"/>
        </w:rPr>
        <w:t>integer</w:t>
      </w:r>
    </w:p>
    <w:p w14:paraId="24FB0385" w14:textId="77777777" w:rsidR="00053005" w:rsidRPr="003B2883" w:rsidRDefault="00053005" w:rsidP="00053005">
      <w:pPr>
        <w:pStyle w:val="PL"/>
      </w:pPr>
      <w:r w:rsidRPr="003B2883">
        <w:t xml:space="preserve">        groupList:</w:t>
      </w:r>
    </w:p>
    <w:p w14:paraId="4CC2CF92" w14:textId="77777777" w:rsidR="00053005" w:rsidRPr="003B2883" w:rsidRDefault="00053005" w:rsidP="00053005">
      <w:pPr>
        <w:pStyle w:val="PL"/>
      </w:pPr>
      <w:r w:rsidRPr="003B2883">
        <w:t xml:space="preserve">          type: array</w:t>
      </w:r>
    </w:p>
    <w:p w14:paraId="68A1EE1A" w14:textId="77777777" w:rsidR="00053005" w:rsidRPr="003B2883" w:rsidRDefault="00053005" w:rsidP="00053005">
      <w:pPr>
        <w:pStyle w:val="PL"/>
      </w:pPr>
      <w:r w:rsidRPr="003B2883">
        <w:t xml:space="preserve">          items:</w:t>
      </w:r>
    </w:p>
    <w:p w14:paraId="27384206" w14:textId="77777777" w:rsidR="00053005" w:rsidRPr="003B2883" w:rsidRDefault="00053005" w:rsidP="00053005">
      <w:pPr>
        <w:pStyle w:val="PL"/>
      </w:pPr>
      <w:r w:rsidRPr="003B2883">
        <w:t xml:space="preserve">            $ref: 'TS29571_CommonData.yaml#/components/schemas/GroupId'</w:t>
      </w:r>
    </w:p>
    <w:p w14:paraId="3449AD35" w14:textId="77777777" w:rsidR="00053005" w:rsidRPr="003B2883" w:rsidRDefault="00053005" w:rsidP="00053005">
      <w:pPr>
        <w:pStyle w:val="PL"/>
      </w:pPr>
      <w:r w:rsidRPr="003B2883">
        <w:t xml:space="preserve">          minItems: 1</w:t>
      </w:r>
    </w:p>
    <w:p w14:paraId="0986999B" w14:textId="77777777" w:rsidR="00053005" w:rsidRPr="003B2883" w:rsidRDefault="00053005" w:rsidP="00053005">
      <w:pPr>
        <w:pStyle w:val="PL"/>
      </w:pPr>
      <w:r w:rsidRPr="003B2883">
        <w:t xml:space="preserve">        drxParameter:</w:t>
      </w:r>
    </w:p>
    <w:p w14:paraId="0BBF9080" w14:textId="77777777" w:rsidR="00053005" w:rsidRPr="003B2883" w:rsidRDefault="00053005" w:rsidP="00053005">
      <w:pPr>
        <w:pStyle w:val="PL"/>
      </w:pPr>
      <w:r w:rsidRPr="003B2883">
        <w:t xml:space="preserve">          $ref: '#/components/schemas/DrxParameter'</w:t>
      </w:r>
    </w:p>
    <w:p w14:paraId="4F173306" w14:textId="77777777" w:rsidR="00053005" w:rsidRPr="003B2883" w:rsidRDefault="00053005" w:rsidP="00053005">
      <w:pPr>
        <w:pStyle w:val="PL"/>
      </w:pPr>
      <w:r w:rsidRPr="003B2883">
        <w:t xml:space="preserve">        subRfsp:</w:t>
      </w:r>
    </w:p>
    <w:p w14:paraId="480D53AE" w14:textId="77777777" w:rsidR="00053005" w:rsidRPr="003B2883" w:rsidRDefault="00053005" w:rsidP="00053005">
      <w:pPr>
        <w:pStyle w:val="PL"/>
      </w:pPr>
      <w:r w:rsidRPr="003B2883">
        <w:t xml:space="preserve">          $ref: 'TS29571_CommonData.yaml#/components/schemas/RfspIndex'</w:t>
      </w:r>
    </w:p>
    <w:p w14:paraId="425026A2" w14:textId="77777777" w:rsidR="00053005" w:rsidRPr="003B2883" w:rsidRDefault="00053005" w:rsidP="00053005">
      <w:pPr>
        <w:pStyle w:val="PL"/>
      </w:pPr>
      <w:r w:rsidRPr="003B2883">
        <w:t xml:space="preserve">        usedRfsp:</w:t>
      </w:r>
    </w:p>
    <w:p w14:paraId="17E6E853" w14:textId="77777777" w:rsidR="00053005" w:rsidRPr="003B2883" w:rsidRDefault="00053005" w:rsidP="00053005">
      <w:pPr>
        <w:pStyle w:val="PL"/>
      </w:pPr>
      <w:r w:rsidRPr="003B2883">
        <w:t xml:space="preserve">          $ref: 'TS29571_CommonData.yaml#/components/schemas/RfspIndex'</w:t>
      </w:r>
    </w:p>
    <w:p w14:paraId="106B78F8" w14:textId="77777777" w:rsidR="00053005" w:rsidRPr="003B2883" w:rsidRDefault="00053005" w:rsidP="00053005">
      <w:pPr>
        <w:pStyle w:val="PL"/>
      </w:pPr>
      <w:r w:rsidRPr="003B2883">
        <w:t xml:space="preserve">        subUeAmbr:</w:t>
      </w:r>
    </w:p>
    <w:p w14:paraId="060C7A25" w14:textId="77777777" w:rsidR="00053005" w:rsidRPr="003B2883" w:rsidRDefault="00053005" w:rsidP="00053005">
      <w:pPr>
        <w:pStyle w:val="PL"/>
      </w:pPr>
      <w:r w:rsidRPr="003B2883">
        <w:t xml:space="preserve">          $ref: 'TS29571_CommonData.yaml#/components/schemas/Ambr'</w:t>
      </w:r>
    </w:p>
    <w:p w14:paraId="27B68BD3" w14:textId="77777777" w:rsidR="00053005" w:rsidRPr="003B2883" w:rsidRDefault="00053005" w:rsidP="00053005">
      <w:pPr>
        <w:pStyle w:val="PL"/>
      </w:pPr>
      <w:r w:rsidRPr="003B2883">
        <w:t xml:space="preserve">        smsfId:</w:t>
      </w:r>
    </w:p>
    <w:p w14:paraId="211EE1D7" w14:textId="77777777" w:rsidR="00053005" w:rsidRPr="003B2883" w:rsidRDefault="00053005" w:rsidP="00053005">
      <w:pPr>
        <w:pStyle w:val="PL"/>
      </w:pPr>
      <w:r w:rsidRPr="003B2883">
        <w:t xml:space="preserve">          $ref: 'TS29571_CommonData.yaml#/components/schemas/NfInstanceId'</w:t>
      </w:r>
    </w:p>
    <w:p w14:paraId="38CAB3D2" w14:textId="77777777" w:rsidR="00053005" w:rsidRPr="003B2883" w:rsidRDefault="00053005" w:rsidP="00053005">
      <w:pPr>
        <w:pStyle w:val="PL"/>
      </w:pPr>
      <w:r w:rsidRPr="003B2883">
        <w:t xml:space="preserve">        seafData:</w:t>
      </w:r>
    </w:p>
    <w:p w14:paraId="53615A67" w14:textId="77777777" w:rsidR="00053005" w:rsidRPr="003B2883" w:rsidRDefault="00053005" w:rsidP="00053005">
      <w:pPr>
        <w:pStyle w:val="PL"/>
      </w:pPr>
      <w:r w:rsidRPr="003B2883">
        <w:t xml:space="preserve">          $ref: '#/components/schemas/SeafData'</w:t>
      </w:r>
    </w:p>
    <w:p w14:paraId="58D5F676" w14:textId="77777777" w:rsidR="00053005" w:rsidRPr="003B2883" w:rsidRDefault="00053005" w:rsidP="00053005">
      <w:pPr>
        <w:pStyle w:val="PL"/>
      </w:pPr>
      <w:r w:rsidRPr="003B2883">
        <w:t xml:space="preserve">        5gMmCapability:</w:t>
      </w:r>
    </w:p>
    <w:p w14:paraId="235CECED" w14:textId="77777777" w:rsidR="00053005" w:rsidRPr="003B2883" w:rsidRDefault="00053005" w:rsidP="00053005">
      <w:pPr>
        <w:pStyle w:val="PL"/>
      </w:pPr>
      <w:r w:rsidRPr="003B2883">
        <w:t xml:space="preserve">          $ref: '#/components/schemas/5GMmCapability'</w:t>
      </w:r>
    </w:p>
    <w:p w14:paraId="3EFA14B1" w14:textId="77777777" w:rsidR="00053005" w:rsidRPr="003B2883" w:rsidRDefault="00053005" w:rsidP="00053005">
      <w:pPr>
        <w:pStyle w:val="PL"/>
      </w:pPr>
      <w:r w:rsidRPr="003B2883">
        <w:t xml:space="preserve">        pcfId:</w:t>
      </w:r>
    </w:p>
    <w:p w14:paraId="1AF8A6EA" w14:textId="77777777" w:rsidR="00053005" w:rsidRDefault="00053005" w:rsidP="00053005">
      <w:pPr>
        <w:pStyle w:val="PL"/>
      </w:pPr>
      <w:r w:rsidRPr="003B2883">
        <w:t xml:space="preserve">          $ref: 'TS29571_CommonData.yaml#/components/schemas/NfInstanceId'</w:t>
      </w:r>
    </w:p>
    <w:p w14:paraId="502825F7" w14:textId="77777777" w:rsidR="00053005" w:rsidRPr="003B2883" w:rsidRDefault="00053005" w:rsidP="00053005">
      <w:pPr>
        <w:pStyle w:val="PL"/>
      </w:pPr>
      <w:r w:rsidRPr="003B2883">
        <w:t xml:space="preserve">        </w:t>
      </w:r>
      <w:r>
        <w:t>pcfSet</w:t>
      </w:r>
      <w:r w:rsidRPr="003B2883">
        <w:t>Id:</w:t>
      </w:r>
    </w:p>
    <w:p w14:paraId="2F454F18" w14:textId="77777777" w:rsidR="00053005" w:rsidRPr="003B2883" w:rsidRDefault="00053005" w:rsidP="00053005">
      <w:pPr>
        <w:pStyle w:val="PL"/>
      </w:pPr>
      <w:r w:rsidRPr="003B2883">
        <w:t xml:space="preserve">          $ref: 'TS29571_CommonData.yaml#/components/schemas/Nf</w:t>
      </w:r>
      <w:r>
        <w:t>Set</w:t>
      </w:r>
      <w:r w:rsidRPr="003B2883">
        <w:t>Id'</w:t>
      </w:r>
    </w:p>
    <w:p w14:paraId="10F827CF" w14:textId="77777777" w:rsidR="00053005" w:rsidRPr="003B2883" w:rsidRDefault="00053005" w:rsidP="00053005">
      <w:pPr>
        <w:pStyle w:val="PL"/>
      </w:pPr>
      <w:r w:rsidRPr="003B2883">
        <w:t xml:space="preserve">        </w:t>
      </w:r>
      <w:r>
        <w:t>pc</w:t>
      </w:r>
      <w:r w:rsidRPr="003B2883">
        <w:t>f</w:t>
      </w:r>
      <w:r>
        <w:t>AmpServiceSet</w:t>
      </w:r>
      <w:r w:rsidRPr="003B2883">
        <w:t>Id:</w:t>
      </w:r>
    </w:p>
    <w:p w14:paraId="1B1BECBE" w14:textId="77777777" w:rsidR="00053005" w:rsidRPr="003B2883" w:rsidRDefault="00053005" w:rsidP="00053005">
      <w:pPr>
        <w:pStyle w:val="PL"/>
      </w:pPr>
      <w:r w:rsidRPr="003B2883">
        <w:lastRenderedPageBreak/>
        <w:t xml:space="preserve">          $ref: 'TS29571_CommonData.yaml#/components/schemas/Nf</w:t>
      </w:r>
      <w:r>
        <w:t>ServiceSet</w:t>
      </w:r>
      <w:r w:rsidRPr="003B2883">
        <w:t>Id'</w:t>
      </w:r>
    </w:p>
    <w:p w14:paraId="195605E0" w14:textId="77777777" w:rsidR="00053005" w:rsidRPr="003B2883" w:rsidRDefault="00053005" w:rsidP="00053005">
      <w:pPr>
        <w:pStyle w:val="PL"/>
      </w:pPr>
      <w:r w:rsidRPr="003B2883">
        <w:t xml:space="preserve">        </w:t>
      </w:r>
      <w:r>
        <w:t>pc</w:t>
      </w:r>
      <w:r w:rsidRPr="003B2883">
        <w:t>f</w:t>
      </w:r>
      <w:r>
        <w:t>UepServiceSet</w:t>
      </w:r>
      <w:r w:rsidRPr="003B2883">
        <w:t>Id:</w:t>
      </w:r>
    </w:p>
    <w:p w14:paraId="142C157B" w14:textId="77777777" w:rsidR="00053005" w:rsidRPr="003B2883" w:rsidRDefault="00053005" w:rsidP="00053005">
      <w:pPr>
        <w:pStyle w:val="PL"/>
      </w:pPr>
      <w:r w:rsidRPr="003B2883">
        <w:t xml:space="preserve">          $ref: 'TS29571_CommonData.yaml#/components/schemas/Nf</w:t>
      </w:r>
      <w:r>
        <w:t>ServiceSet</w:t>
      </w:r>
      <w:r w:rsidRPr="003B2883">
        <w:t>Id'</w:t>
      </w:r>
    </w:p>
    <w:p w14:paraId="7A40BE83" w14:textId="77777777" w:rsidR="00053005" w:rsidRPr="003B2883" w:rsidRDefault="00053005" w:rsidP="00053005">
      <w:pPr>
        <w:pStyle w:val="PL"/>
      </w:pPr>
      <w:r w:rsidRPr="003B2883">
        <w:t xml:space="preserve">        </w:t>
      </w:r>
      <w:r>
        <w:t>pc</w:t>
      </w:r>
      <w:r w:rsidRPr="003B2883">
        <w:t>f</w:t>
      </w:r>
      <w:r>
        <w:t>Binding</w:t>
      </w:r>
      <w:r w:rsidRPr="003B2883">
        <w:t>:</w:t>
      </w:r>
    </w:p>
    <w:p w14:paraId="20D99596" w14:textId="77777777" w:rsidR="00053005" w:rsidRPr="003B2883" w:rsidRDefault="00053005" w:rsidP="00053005">
      <w:pPr>
        <w:pStyle w:val="PL"/>
      </w:pPr>
      <w:r w:rsidRPr="002E5CBA">
        <w:rPr>
          <w:lang w:val="en-US"/>
        </w:rPr>
        <w:t xml:space="preserve">          $ref: '#/components/schemas/</w:t>
      </w:r>
      <w:r>
        <w:rPr>
          <w:lang w:val="en-US"/>
        </w:rPr>
        <w:t>SbiBindingLevel</w:t>
      </w:r>
      <w:r w:rsidRPr="002E5CBA">
        <w:rPr>
          <w:lang w:val="en-US"/>
        </w:rPr>
        <w:t>'</w:t>
      </w:r>
    </w:p>
    <w:p w14:paraId="564C67D8" w14:textId="77777777" w:rsidR="00053005" w:rsidRPr="003B2883" w:rsidRDefault="00053005" w:rsidP="00053005">
      <w:pPr>
        <w:pStyle w:val="PL"/>
      </w:pPr>
      <w:r w:rsidRPr="003B2883">
        <w:t xml:space="preserve">        pcfAmPolicyUri:</w:t>
      </w:r>
    </w:p>
    <w:p w14:paraId="4C38A6D4" w14:textId="77777777" w:rsidR="00053005" w:rsidRPr="003B2883" w:rsidRDefault="00053005" w:rsidP="00053005">
      <w:pPr>
        <w:pStyle w:val="PL"/>
      </w:pPr>
      <w:r w:rsidRPr="003B2883">
        <w:t xml:space="preserve">          $ref: 'TS29571_CommonData.yaml#/components/schemas/Uri'</w:t>
      </w:r>
    </w:p>
    <w:p w14:paraId="3464F94B" w14:textId="77777777" w:rsidR="00053005" w:rsidRPr="003B2883" w:rsidRDefault="00053005" w:rsidP="0005300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0BC89C4" w14:textId="77777777" w:rsidR="00053005" w:rsidRPr="003B2883" w:rsidRDefault="00053005" w:rsidP="00053005">
      <w:pPr>
        <w:pStyle w:val="PL"/>
        <w:rPr>
          <w:lang w:eastAsia="zh-CN"/>
        </w:rPr>
      </w:pPr>
      <w:r w:rsidRPr="003B2883">
        <w:rPr>
          <w:lang w:eastAsia="zh-CN"/>
        </w:rPr>
        <w:t xml:space="preserve">          type: array</w:t>
      </w:r>
    </w:p>
    <w:p w14:paraId="7BFDDDAB" w14:textId="77777777" w:rsidR="00053005" w:rsidRPr="003B2883" w:rsidRDefault="00053005" w:rsidP="00053005">
      <w:pPr>
        <w:pStyle w:val="PL"/>
        <w:rPr>
          <w:lang w:eastAsia="zh-CN"/>
        </w:rPr>
      </w:pPr>
      <w:r w:rsidRPr="003B2883">
        <w:rPr>
          <w:lang w:eastAsia="zh-CN"/>
        </w:rPr>
        <w:t xml:space="preserve">          items:</w:t>
      </w:r>
    </w:p>
    <w:p w14:paraId="552DF589" w14:textId="77777777" w:rsidR="00053005" w:rsidRPr="003B2883" w:rsidRDefault="00053005" w:rsidP="00053005">
      <w:pPr>
        <w:pStyle w:val="PL"/>
      </w:pPr>
      <w:r w:rsidRPr="003B2883">
        <w:rPr>
          <w:lang w:eastAsia="zh-CN"/>
        </w:rPr>
        <w:t xml:space="preserve">            $ref: '</w:t>
      </w:r>
      <w:r w:rsidRPr="003B2883">
        <w:t>#/components/schemas/PolicyReqTrigger'</w:t>
      </w:r>
    </w:p>
    <w:p w14:paraId="5F3171E4" w14:textId="77777777" w:rsidR="00053005" w:rsidRPr="003B2883" w:rsidRDefault="00053005" w:rsidP="00053005">
      <w:pPr>
        <w:pStyle w:val="PL"/>
      </w:pPr>
      <w:r w:rsidRPr="003B2883">
        <w:rPr>
          <w:lang w:eastAsia="zh-CN"/>
        </w:rPr>
        <w:t xml:space="preserve">          </w:t>
      </w:r>
      <w:r w:rsidRPr="003B2883">
        <w:t>minItems: 1</w:t>
      </w:r>
    </w:p>
    <w:p w14:paraId="06EB31F7" w14:textId="77777777" w:rsidR="00053005" w:rsidRPr="003B2883" w:rsidRDefault="00053005" w:rsidP="00053005">
      <w:pPr>
        <w:pStyle w:val="PL"/>
      </w:pPr>
      <w:r w:rsidRPr="003B2883">
        <w:t xml:space="preserve">        pcfUePolicyUri:</w:t>
      </w:r>
    </w:p>
    <w:p w14:paraId="07E8870F" w14:textId="77777777" w:rsidR="00053005" w:rsidRPr="003B2883" w:rsidRDefault="00053005" w:rsidP="00053005">
      <w:pPr>
        <w:pStyle w:val="PL"/>
      </w:pPr>
      <w:r w:rsidRPr="003B2883">
        <w:t xml:space="preserve">          $ref: 'TS29571_CommonData.yaml#/components/schemas/Uri'</w:t>
      </w:r>
    </w:p>
    <w:p w14:paraId="7E91F202" w14:textId="77777777" w:rsidR="00053005" w:rsidRPr="003B2883" w:rsidRDefault="00053005" w:rsidP="0005300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FFE3355" w14:textId="77777777" w:rsidR="00053005" w:rsidRPr="003B2883" w:rsidRDefault="00053005" w:rsidP="00053005">
      <w:pPr>
        <w:pStyle w:val="PL"/>
        <w:rPr>
          <w:lang w:eastAsia="zh-CN"/>
        </w:rPr>
      </w:pPr>
      <w:r w:rsidRPr="003B2883">
        <w:rPr>
          <w:lang w:eastAsia="zh-CN"/>
        </w:rPr>
        <w:t xml:space="preserve">          type: array</w:t>
      </w:r>
    </w:p>
    <w:p w14:paraId="1604206B" w14:textId="77777777" w:rsidR="00053005" w:rsidRPr="003B2883" w:rsidRDefault="00053005" w:rsidP="00053005">
      <w:pPr>
        <w:pStyle w:val="PL"/>
        <w:rPr>
          <w:lang w:eastAsia="zh-CN"/>
        </w:rPr>
      </w:pPr>
      <w:r w:rsidRPr="003B2883">
        <w:rPr>
          <w:lang w:eastAsia="zh-CN"/>
        </w:rPr>
        <w:t xml:space="preserve">          items:</w:t>
      </w:r>
    </w:p>
    <w:p w14:paraId="375C68DC" w14:textId="77777777" w:rsidR="00053005" w:rsidRPr="003B2883" w:rsidRDefault="00053005" w:rsidP="00053005">
      <w:pPr>
        <w:pStyle w:val="PL"/>
      </w:pPr>
      <w:r w:rsidRPr="003B2883">
        <w:rPr>
          <w:lang w:eastAsia="zh-CN"/>
        </w:rPr>
        <w:t xml:space="preserve">            $ref: '</w:t>
      </w:r>
      <w:r w:rsidRPr="003B2883">
        <w:t>#/components/schemas/PolicyReqTrigger'</w:t>
      </w:r>
    </w:p>
    <w:p w14:paraId="6F2F9E67" w14:textId="77777777" w:rsidR="00053005" w:rsidRPr="003B2883" w:rsidRDefault="00053005" w:rsidP="00053005">
      <w:pPr>
        <w:pStyle w:val="PL"/>
      </w:pPr>
      <w:r w:rsidRPr="003B2883">
        <w:rPr>
          <w:lang w:eastAsia="zh-CN"/>
        </w:rPr>
        <w:t xml:space="preserve">          </w:t>
      </w:r>
      <w:r w:rsidRPr="003B2883">
        <w:t>minItems: 1</w:t>
      </w:r>
    </w:p>
    <w:p w14:paraId="10DCD77F" w14:textId="77777777" w:rsidR="00053005" w:rsidRPr="003B2883" w:rsidRDefault="00053005" w:rsidP="00053005">
      <w:pPr>
        <w:pStyle w:val="PL"/>
      </w:pPr>
      <w:r w:rsidRPr="003B2883">
        <w:t xml:space="preserve">        hpcfId:</w:t>
      </w:r>
    </w:p>
    <w:p w14:paraId="0343E334" w14:textId="77777777" w:rsidR="00053005" w:rsidRDefault="00053005" w:rsidP="00053005">
      <w:pPr>
        <w:pStyle w:val="PL"/>
      </w:pPr>
      <w:r w:rsidRPr="003B2883">
        <w:t xml:space="preserve">          $ref: 'TS29571_CommonData.yaml#/components/schemas/NfInstanceId'</w:t>
      </w:r>
    </w:p>
    <w:p w14:paraId="5E7000FB" w14:textId="77777777" w:rsidR="00053005" w:rsidRPr="003B2883" w:rsidRDefault="00053005" w:rsidP="00053005">
      <w:pPr>
        <w:pStyle w:val="PL"/>
      </w:pPr>
      <w:r w:rsidRPr="003B2883">
        <w:t xml:space="preserve">        </w:t>
      </w:r>
      <w:r>
        <w:t>hpcfSet</w:t>
      </w:r>
      <w:r w:rsidRPr="003B2883">
        <w:t>Id:</w:t>
      </w:r>
    </w:p>
    <w:p w14:paraId="09E274C8" w14:textId="77777777" w:rsidR="00053005" w:rsidRPr="003B2883" w:rsidRDefault="00053005" w:rsidP="00053005">
      <w:pPr>
        <w:pStyle w:val="PL"/>
      </w:pPr>
      <w:r w:rsidRPr="003B2883">
        <w:t xml:space="preserve">          $ref: 'TS29571_CommonData.yaml#/components/schemas/Nf</w:t>
      </w:r>
      <w:r>
        <w:t>Set</w:t>
      </w:r>
      <w:r w:rsidRPr="003B2883">
        <w:t>Id'</w:t>
      </w:r>
    </w:p>
    <w:p w14:paraId="4FA6CDBC" w14:textId="77777777" w:rsidR="00053005" w:rsidRPr="003B2883" w:rsidRDefault="00053005" w:rsidP="00053005">
      <w:pPr>
        <w:pStyle w:val="PL"/>
        <w:rPr>
          <w:lang w:val="en-US"/>
        </w:rPr>
      </w:pPr>
      <w:r w:rsidRPr="003B2883">
        <w:rPr>
          <w:lang w:val="en-US"/>
        </w:rPr>
        <w:t xml:space="preserve">        restrictedRatList:</w:t>
      </w:r>
    </w:p>
    <w:p w14:paraId="4D2F7E29" w14:textId="77777777" w:rsidR="00053005" w:rsidRPr="003B2883" w:rsidRDefault="00053005" w:rsidP="00053005">
      <w:pPr>
        <w:pStyle w:val="PL"/>
        <w:rPr>
          <w:lang w:val="en-US"/>
        </w:rPr>
      </w:pPr>
      <w:r w:rsidRPr="003B2883">
        <w:rPr>
          <w:lang w:val="en-US"/>
        </w:rPr>
        <w:t xml:space="preserve">          type: array</w:t>
      </w:r>
    </w:p>
    <w:p w14:paraId="3207D512" w14:textId="77777777" w:rsidR="00053005" w:rsidRPr="003B2883" w:rsidRDefault="00053005" w:rsidP="00053005">
      <w:pPr>
        <w:pStyle w:val="PL"/>
        <w:rPr>
          <w:lang w:val="en-US"/>
        </w:rPr>
      </w:pPr>
      <w:r w:rsidRPr="003B2883">
        <w:rPr>
          <w:lang w:val="en-US"/>
        </w:rPr>
        <w:t xml:space="preserve">          items:</w:t>
      </w:r>
    </w:p>
    <w:p w14:paraId="7185D5C6"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#/components/schemas/RatType'</w:t>
      </w:r>
    </w:p>
    <w:p w14:paraId="3666FCA6" w14:textId="77777777" w:rsidR="00053005" w:rsidRPr="003B2883" w:rsidRDefault="00053005" w:rsidP="00053005">
      <w:pPr>
        <w:pStyle w:val="PL"/>
      </w:pPr>
      <w:r w:rsidRPr="003B2883">
        <w:t xml:space="preserve">          minItems: 1</w:t>
      </w:r>
    </w:p>
    <w:p w14:paraId="27F73F8D" w14:textId="77777777" w:rsidR="00053005" w:rsidRPr="003B2883" w:rsidRDefault="00053005" w:rsidP="00053005">
      <w:pPr>
        <w:pStyle w:val="PL"/>
        <w:rPr>
          <w:lang w:val="en-US"/>
        </w:rPr>
      </w:pPr>
      <w:r w:rsidRPr="003B2883">
        <w:rPr>
          <w:lang w:val="en-US"/>
        </w:rPr>
        <w:t xml:space="preserve">        forbiddenAreaList:</w:t>
      </w:r>
    </w:p>
    <w:p w14:paraId="534DD67E" w14:textId="77777777" w:rsidR="00053005" w:rsidRPr="003B2883" w:rsidRDefault="00053005" w:rsidP="00053005">
      <w:pPr>
        <w:pStyle w:val="PL"/>
        <w:rPr>
          <w:lang w:val="en-US"/>
        </w:rPr>
      </w:pPr>
      <w:r w:rsidRPr="003B2883">
        <w:rPr>
          <w:lang w:val="en-US"/>
        </w:rPr>
        <w:t xml:space="preserve">          type: array</w:t>
      </w:r>
    </w:p>
    <w:p w14:paraId="6C2A8A8B" w14:textId="77777777" w:rsidR="00053005" w:rsidRPr="003B2883" w:rsidRDefault="00053005" w:rsidP="00053005">
      <w:pPr>
        <w:pStyle w:val="PL"/>
        <w:rPr>
          <w:lang w:val="en-US"/>
        </w:rPr>
      </w:pPr>
      <w:r w:rsidRPr="003B2883">
        <w:rPr>
          <w:lang w:val="en-US"/>
        </w:rPr>
        <w:t xml:space="preserve">          items:</w:t>
      </w:r>
    </w:p>
    <w:p w14:paraId="3711F07B"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#/components/schemas/Area'</w:t>
      </w:r>
    </w:p>
    <w:p w14:paraId="46436D6F" w14:textId="77777777" w:rsidR="00053005" w:rsidRPr="003B2883" w:rsidRDefault="00053005" w:rsidP="00053005">
      <w:pPr>
        <w:pStyle w:val="PL"/>
      </w:pPr>
      <w:r w:rsidRPr="003B2883">
        <w:t xml:space="preserve">          minItems: 1</w:t>
      </w:r>
    </w:p>
    <w:p w14:paraId="23CA117E" w14:textId="77777777" w:rsidR="00053005" w:rsidRPr="003B2883" w:rsidRDefault="00053005" w:rsidP="00053005">
      <w:pPr>
        <w:pStyle w:val="PL"/>
        <w:rPr>
          <w:lang w:val="en-US"/>
        </w:rPr>
      </w:pPr>
      <w:r w:rsidRPr="003B2883">
        <w:rPr>
          <w:lang w:val="en-US"/>
        </w:rPr>
        <w:t xml:space="preserve">        serviceAreaRestriction:</w:t>
      </w:r>
    </w:p>
    <w:p w14:paraId="1A0DE445"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1FAE836" w14:textId="77777777" w:rsidR="00053005" w:rsidRPr="003B2883" w:rsidRDefault="00053005" w:rsidP="00053005">
      <w:pPr>
        <w:pStyle w:val="PL"/>
        <w:rPr>
          <w:lang w:val="en-US"/>
        </w:rPr>
      </w:pPr>
      <w:r w:rsidRPr="003B2883">
        <w:rPr>
          <w:lang w:val="en-US"/>
        </w:rPr>
        <w:t xml:space="preserve">        restrictedCoreNwTypeList:</w:t>
      </w:r>
    </w:p>
    <w:p w14:paraId="31AB1B7C" w14:textId="77777777" w:rsidR="00053005" w:rsidRPr="003B2883" w:rsidRDefault="00053005" w:rsidP="00053005">
      <w:pPr>
        <w:pStyle w:val="PL"/>
        <w:rPr>
          <w:lang w:val="en-US"/>
        </w:rPr>
      </w:pPr>
      <w:r w:rsidRPr="003B2883">
        <w:rPr>
          <w:lang w:val="en-US"/>
        </w:rPr>
        <w:t xml:space="preserve">          type: array</w:t>
      </w:r>
    </w:p>
    <w:p w14:paraId="0C4A42E9" w14:textId="77777777" w:rsidR="00053005" w:rsidRPr="003B2883" w:rsidRDefault="00053005" w:rsidP="00053005">
      <w:pPr>
        <w:pStyle w:val="PL"/>
        <w:rPr>
          <w:lang w:val="en-US"/>
        </w:rPr>
      </w:pPr>
      <w:r w:rsidRPr="003B2883">
        <w:rPr>
          <w:lang w:val="en-US"/>
        </w:rPr>
        <w:t xml:space="preserve">          items:</w:t>
      </w:r>
    </w:p>
    <w:p w14:paraId="17F5967A"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#/components/schemas/CoreNetworkType'</w:t>
      </w:r>
    </w:p>
    <w:p w14:paraId="439A71C7" w14:textId="77777777" w:rsidR="00053005" w:rsidRPr="003B2883" w:rsidRDefault="00053005" w:rsidP="00053005">
      <w:pPr>
        <w:pStyle w:val="PL"/>
      </w:pPr>
      <w:r w:rsidRPr="003B2883">
        <w:t xml:space="preserve">          minItems: 1</w:t>
      </w:r>
    </w:p>
    <w:p w14:paraId="170BC69F" w14:textId="77777777" w:rsidR="00053005" w:rsidRPr="003B2883" w:rsidRDefault="00053005" w:rsidP="00053005">
      <w:pPr>
        <w:pStyle w:val="PL"/>
      </w:pPr>
      <w:r w:rsidRPr="003B2883">
        <w:t xml:space="preserve">        eventSubscriptionList:</w:t>
      </w:r>
    </w:p>
    <w:p w14:paraId="39CF87BF" w14:textId="77777777" w:rsidR="00053005" w:rsidRPr="003B2883" w:rsidRDefault="00053005" w:rsidP="00053005">
      <w:pPr>
        <w:pStyle w:val="PL"/>
      </w:pPr>
      <w:r w:rsidRPr="003B2883">
        <w:t xml:space="preserve">          type: array</w:t>
      </w:r>
    </w:p>
    <w:p w14:paraId="699776E3" w14:textId="77777777" w:rsidR="00053005" w:rsidRPr="003B2883" w:rsidRDefault="00053005" w:rsidP="00053005">
      <w:pPr>
        <w:pStyle w:val="PL"/>
      </w:pPr>
      <w:r w:rsidRPr="003B2883">
        <w:t xml:space="preserve">          items:</w:t>
      </w:r>
    </w:p>
    <w:p w14:paraId="72B8CDC2" w14:textId="77777777" w:rsidR="00053005" w:rsidRPr="003B2883" w:rsidRDefault="00053005" w:rsidP="00053005">
      <w:pPr>
        <w:pStyle w:val="PL"/>
      </w:pPr>
      <w:r w:rsidRPr="003B2883">
        <w:t xml:space="preserve">            $ref: '#/components/schemas/</w:t>
      </w:r>
      <w:r>
        <w:t>Ext</w:t>
      </w:r>
      <w:r w:rsidRPr="003B2883">
        <w:t>AmfEventSubscription'</w:t>
      </w:r>
    </w:p>
    <w:p w14:paraId="36BA8FE0" w14:textId="77777777" w:rsidR="00053005" w:rsidRPr="003B2883" w:rsidRDefault="00053005" w:rsidP="00053005">
      <w:pPr>
        <w:pStyle w:val="PL"/>
      </w:pPr>
      <w:r w:rsidRPr="003B2883">
        <w:t xml:space="preserve">          minItems: 1</w:t>
      </w:r>
    </w:p>
    <w:p w14:paraId="2E2E5CB8" w14:textId="77777777" w:rsidR="00053005" w:rsidRPr="003B2883" w:rsidRDefault="00053005" w:rsidP="00053005">
      <w:pPr>
        <w:pStyle w:val="PL"/>
      </w:pPr>
      <w:r w:rsidRPr="003B2883">
        <w:t xml:space="preserve">        mmContextList:</w:t>
      </w:r>
    </w:p>
    <w:p w14:paraId="43A7B83D" w14:textId="77777777" w:rsidR="00053005" w:rsidRPr="003B2883" w:rsidRDefault="00053005" w:rsidP="00053005">
      <w:pPr>
        <w:pStyle w:val="PL"/>
      </w:pPr>
      <w:r w:rsidRPr="003B2883">
        <w:t xml:space="preserve">          type: array</w:t>
      </w:r>
    </w:p>
    <w:p w14:paraId="1453DB3F" w14:textId="77777777" w:rsidR="00053005" w:rsidRPr="003B2883" w:rsidRDefault="00053005" w:rsidP="00053005">
      <w:pPr>
        <w:pStyle w:val="PL"/>
      </w:pPr>
      <w:r w:rsidRPr="003B2883">
        <w:t xml:space="preserve">          items:</w:t>
      </w:r>
    </w:p>
    <w:p w14:paraId="700EC69E" w14:textId="77777777" w:rsidR="00053005" w:rsidRPr="003B2883" w:rsidRDefault="00053005" w:rsidP="00053005">
      <w:pPr>
        <w:pStyle w:val="PL"/>
      </w:pPr>
      <w:r w:rsidRPr="003B2883">
        <w:t xml:space="preserve">            $ref: '#/components/schemas/MmContext'</w:t>
      </w:r>
    </w:p>
    <w:p w14:paraId="01E68739" w14:textId="77777777" w:rsidR="00053005" w:rsidRPr="003B2883" w:rsidRDefault="00053005" w:rsidP="00053005">
      <w:pPr>
        <w:pStyle w:val="PL"/>
      </w:pPr>
      <w:r w:rsidRPr="003B2883">
        <w:t xml:space="preserve">          minItems: 1</w:t>
      </w:r>
    </w:p>
    <w:p w14:paraId="03DE57DF" w14:textId="77777777" w:rsidR="00053005" w:rsidRPr="003B2883" w:rsidRDefault="00053005" w:rsidP="00053005">
      <w:pPr>
        <w:pStyle w:val="PL"/>
      </w:pPr>
      <w:r w:rsidRPr="003B2883">
        <w:t xml:space="preserve">          maxItems: 2</w:t>
      </w:r>
    </w:p>
    <w:p w14:paraId="03DDC868" w14:textId="77777777" w:rsidR="00053005" w:rsidRPr="003B2883" w:rsidRDefault="00053005" w:rsidP="00053005">
      <w:pPr>
        <w:pStyle w:val="PL"/>
      </w:pPr>
      <w:r w:rsidRPr="003B2883">
        <w:t xml:space="preserve">        sessionContextList:</w:t>
      </w:r>
    </w:p>
    <w:p w14:paraId="6E5DDF56" w14:textId="77777777" w:rsidR="00053005" w:rsidRPr="003B2883" w:rsidRDefault="00053005" w:rsidP="00053005">
      <w:pPr>
        <w:pStyle w:val="PL"/>
      </w:pPr>
      <w:r w:rsidRPr="003B2883">
        <w:t xml:space="preserve">          type: array</w:t>
      </w:r>
    </w:p>
    <w:p w14:paraId="224DE593" w14:textId="77777777" w:rsidR="00053005" w:rsidRPr="003B2883" w:rsidRDefault="00053005" w:rsidP="00053005">
      <w:pPr>
        <w:pStyle w:val="PL"/>
      </w:pPr>
      <w:r w:rsidRPr="003B2883">
        <w:t xml:space="preserve">          items:</w:t>
      </w:r>
    </w:p>
    <w:p w14:paraId="216D0A9A" w14:textId="77777777" w:rsidR="00053005" w:rsidRPr="003B2883" w:rsidRDefault="00053005" w:rsidP="00053005">
      <w:pPr>
        <w:pStyle w:val="PL"/>
      </w:pPr>
      <w:r w:rsidRPr="003B2883">
        <w:t xml:space="preserve">            $ref: '#/components/schemas/PduSessionContext'</w:t>
      </w:r>
    </w:p>
    <w:p w14:paraId="6F3C7362" w14:textId="77777777" w:rsidR="00053005" w:rsidRPr="003B2883" w:rsidRDefault="00053005" w:rsidP="00053005">
      <w:pPr>
        <w:pStyle w:val="PL"/>
      </w:pPr>
      <w:r w:rsidRPr="003B2883">
        <w:t xml:space="preserve">          minItems: 1</w:t>
      </w:r>
    </w:p>
    <w:p w14:paraId="7D2374B4" w14:textId="77777777" w:rsidR="00053005" w:rsidRPr="003B2883" w:rsidRDefault="00053005" w:rsidP="00053005">
      <w:pPr>
        <w:pStyle w:val="PL"/>
        <w:rPr>
          <w:lang w:val="en-US"/>
        </w:rPr>
      </w:pPr>
      <w:r w:rsidRPr="003B2883">
        <w:rPr>
          <w:lang w:val="en-US"/>
        </w:rPr>
        <w:t xml:space="preserve">        traceData:</w:t>
      </w:r>
    </w:p>
    <w:p w14:paraId="54411234" w14:textId="77777777" w:rsidR="00053005" w:rsidRPr="003B2883" w:rsidRDefault="00053005" w:rsidP="00053005">
      <w:pPr>
        <w:pStyle w:val="PL"/>
        <w:rPr>
          <w:lang w:val="en-US"/>
        </w:rPr>
      </w:pPr>
      <w:r w:rsidRPr="003B2883">
        <w:rPr>
          <w:lang w:val="en-US"/>
        </w:rPr>
        <w:t xml:space="preserve">          $ref: 'TS29571_CommonData.yaml#/components/schemas/TraceData'</w:t>
      </w:r>
    </w:p>
    <w:p w14:paraId="5F64359F" w14:textId="77777777" w:rsidR="00053005" w:rsidRPr="003B2883" w:rsidRDefault="00053005" w:rsidP="0005300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26A01B6" w14:textId="77777777" w:rsidR="00053005" w:rsidRPr="003B2883" w:rsidRDefault="00053005" w:rsidP="0005300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7D05AA3" w14:textId="77777777" w:rsidR="00053005" w:rsidRDefault="00053005" w:rsidP="00053005">
      <w:pPr>
        <w:pStyle w:val="PL"/>
        <w:rPr>
          <w:lang w:val="en-US"/>
        </w:rPr>
      </w:pPr>
      <w:r>
        <w:rPr>
          <w:lang w:val="en-US"/>
        </w:rPr>
        <w:t xml:space="preserve">        </w:t>
      </w:r>
      <w:r>
        <w:rPr>
          <w:lang w:val="en-US" w:eastAsia="zh-CN"/>
        </w:rPr>
        <w:t>stnSr</w:t>
      </w:r>
      <w:r>
        <w:rPr>
          <w:lang w:val="en-US"/>
        </w:rPr>
        <w:t>:</w:t>
      </w:r>
    </w:p>
    <w:p w14:paraId="6F320FE8" w14:textId="77777777" w:rsidR="00053005" w:rsidRDefault="00053005" w:rsidP="00053005">
      <w:pPr>
        <w:pStyle w:val="PL"/>
        <w:rPr>
          <w:lang w:val="en-US"/>
        </w:rPr>
      </w:pPr>
      <w:r>
        <w:rPr>
          <w:lang w:val="en-US"/>
        </w:rPr>
        <w:t xml:space="preserve">          $ref: 'TS29571_CommonData.yaml#/components/schemas/</w:t>
      </w:r>
      <w:r>
        <w:rPr>
          <w:lang w:val="en-US" w:eastAsia="zh-CN"/>
        </w:rPr>
        <w:t>StnSr</w:t>
      </w:r>
      <w:r>
        <w:rPr>
          <w:lang w:val="en-US"/>
        </w:rPr>
        <w:t>'</w:t>
      </w:r>
    </w:p>
    <w:p w14:paraId="6E991850" w14:textId="77777777" w:rsidR="00053005" w:rsidRDefault="00053005" w:rsidP="00053005">
      <w:pPr>
        <w:pStyle w:val="PL"/>
        <w:rPr>
          <w:lang w:val="en-US"/>
        </w:rPr>
      </w:pPr>
      <w:r>
        <w:rPr>
          <w:lang w:val="en-US"/>
        </w:rPr>
        <w:t xml:space="preserve">        </w:t>
      </w:r>
      <w:r>
        <w:rPr>
          <w:lang w:val="en-US" w:eastAsia="zh-CN"/>
        </w:rPr>
        <w:t>cMsisdn</w:t>
      </w:r>
      <w:r>
        <w:rPr>
          <w:lang w:val="en-US"/>
        </w:rPr>
        <w:t>:</w:t>
      </w:r>
    </w:p>
    <w:p w14:paraId="02469799" w14:textId="77777777" w:rsidR="00053005" w:rsidRDefault="00053005" w:rsidP="00053005">
      <w:pPr>
        <w:pStyle w:val="PL"/>
        <w:rPr>
          <w:lang w:val="en-US"/>
        </w:rPr>
      </w:pPr>
      <w:r>
        <w:rPr>
          <w:lang w:val="en-US"/>
        </w:rPr>
        <w:t xml:space="preserve">          $ref: 'TS29571_CommonData.yaml#/components/schemas/</w:t>
      </w:r>
      <w:r>
        <w:rPr>
          <w:lang w:val="en-US" w:eastAsia="zh-CN"/>
        </w:rPr>
        <w:t>CMsisdn</w:t>
      </w:r>
      <w:r>
        <w:rPr>
          <w:lang w:val="en-US"/>
        </w:rPr>
        <w:t>'</w:t>
      </w:r>
    </w:p>
    <w:p w14:paraId="693276A9" w14:textId="77777777" w:rsidR="00053005" w:rsidRDefault="00053005" w:rsidP="00053005">
      <w:pPr>
        <w:pStyle w:val="PL"/>
        <w:rPr>
          <w:lang w:val="en-US"/>
        </w:rPr>
      </w:pPr>
      <w:r>
        <w:rPr>
          <w:lang w:val="en-US"/>
        </w:rPr>
        <w:t xml:space="preserve">        </w:t>
      </w:r>
      <w:r>
        <w:rPr>
          <w:lang w:val="en-US" w:eastAsia="zh-CN"/>
        </w:rPr>
        <w:t>msClassmark2</w:t>
      </w:r>
      <w:r>
        <w:rPr>
          <w:lang w:val="en-US"/>
        </w:rPr>
        <w:t>:</w:t>
      </w:r>
    </w:p>
    <w:p w14:paraId="4FFF266F" w14:textId="77777777" w:rsidR="00053005" w:rsidRDefault="00053005" w:rsidP="00053005">
      <w:pPr>
        <w:pStyle w:val="PL"/>
        <w:rPr>
          <w:lang w:val="en-US"/>
        </w:rPr>
      </w:pPr>
      <w:r>
        <w:rPr>
          <w:lang w:val="en-US"/>
        </w:rPr>
        <w:t xml:space="preserve">          </w:t>
      </w:r>
      <w:r>
        <w:t>$ref: '#/components/schemas/</w:t>
      </w:r>
      <w:r>
        <w:rPr>
          <w:lang w:val="en-US" w:eastAsia="zh-CN"/>
        </w:rPr>
        <w:t>MSClassmark2</w:t>
      </w:r>
      <w:r>
        <w:t>'</w:t>
      </w:r>
    </w:p>
    <w:p w14:paraId="0A725688" w14:textId="77777777" w:rsidR="00053005" w:rsidRDefault="00053005" w:rsidP="00053005">
      <w:pPr>
        <w:pStyle w:val="PL"/>
        <w:rPr>
          <w:lang w:val="en-US"/>
        </w:rPr>
      </w:pPr>
      <w:r>
        <w:rPr>
          <w:lang w:val="en-US"/>
        </w:rPr>
        <w:t xml:space="preserve">        </w:t>
      </w:r>
      <w:r>
        <w:rPr>
          <w:lang w:val="en-US" w:eastAsia="zh-CN"/>
        </w:rPr>
        <w:t>supportedCodecList</w:t>
      </w:r>
      <w:r>
        <w:rPr>
          <w:lang w:val="en-US"/>
        </w:rPr>
        <w:t>:</w:t>
      </w:r>
    </w:p>
    <w:p w14:paraId="5F6E4997" w14:textId="77777777" w:rsidR="00053005" w:rsidRDefault="00053005" w:rsidP="00053005">
      <w:pPr>
        <w:pStyle w:val="PL"/>
      </w:pPr>
      <w:r>
        <w:t xml:space="preserve">          type: array</w:t>
      </w:r>
    </w:p>
    <w:p w14:paraId="250A09D0" w14:textId="77777777" w:rsidR="00053005" w:rsidRDefault="00053005" w:rsidP="00053005">
      <w:pPr>
        <w:pStyle w:val="PL"/>
      </w:pPr>
      <w:r>
        <w:t xml:space="preserve">          items:</w:t>
      </w:r>
    </w:p>
    <w:p w14:paraId="0D272FE1" w14:textId="77777777" w:rsidR="00053005" w:rsidRDefault="00053005" w:rsidP="00053005">
      <w:pPr>
        <w:pStyle w:val="PL"/>
      </w:pPr>
      <w:r>
        <w:t xml:space="preserve">            $ref: '#/components/schemas/</w:t>
      </w:r>
      <w:r>
        <w:rPr>
          <w:lang w:val="en-US" w:eastAsia="zh-CN"/>
        </w:rPr>
        <w:t>SupportedCodec</w:t>
      </w:r>
      <w:r>
        <w:t>'</w:t>
      </w:r>
    </w:p>
    <w:p w14:paraId="336490DF" w14:textId="77777777" w:rsidR="00053005" w:rsidRDefault="00053005" w:rsidP="00053005">
      <w:pPr>
        <w:pStyle w:val="PL"/>
      </w:pPr>
      <w:r>
        <w:t xml:space="preserve">          minItems: 1</w:t>
      </w:r>
    </w:p>
    <w:p w14:paraId="34169574" w14:textId="77777777" w:rsidR="00053005" w:rsidRDefault="00053005" w:rsidP="00053005">
      <w:pPr>
        <w:pStyle w:val="PL"/>
        <w:rPr>
          <w:lang w:val="en-US"/>
        </w:rPr>
      </w:pPr>
      <w:r w:rsidRPr="002E5CBA">
        <w:rPr>
          <w:lang w:val="en-US"/>
        </w:rPr>
        <w:t xml:space="preserve">        </w:t>
      </w:r>
      <w:r>
        <w:rPr>
          <w:lang w:val="en-US" w:eastAsia="zh-CN"/>
        </w:rPr>
        <w:t>smallDataRateStatusInfos</w:t>
      </w:r>
      <w:r w:rsidRPr="002E5CBA">
        <w:rPr>
          <w:lang w:val="en-US"/>
        </w:rPr>
        <w:t>:</w:t>
      </w:r>
    </w:p>
    <w:p w14:paraId="61703FD5" w14:textId="77777777" w:rsidR="00053005" w:rsidRDefault="00053005" w:rsidP="00053005">
      <w:pPr>
        <w:pStyle w:val="PL"/>
        <w:rPr>
          <w:lang w:val="en-US"/>
        </w:rPr>
      </w:pPr>
      <w:r>
        <w:rPr>
          <w:lang w:val="en-US"/>
        </w:rPr>
        <w:t xml:space="preserve">          type: array</w:t>
      </w:r>
    </w:p>
    <w:p w14:paraId="2A4DAD2A" w14:textId="77777777" w:rsidR="00053005" w:rsidRPr="003B2883" w:rsidRDefault="00053005" w:rsidP="00053005">
      <w:pPr>
        <w:pStyle w:val="PL"/>
      </w:pPr>
      <w:r w:rsidRPr="003B2883">
        <w:t xml:space="preserve">          items:</w:t>
      </w:r>
    </w:p>
    <w:p w14:paraId="00F8F57C" w14:textId="77777777" w:rsidR="00053005" w:rsidRDefault="00053005" w:rsidP="00053005">
      <w:pPr>
        <w:pStyle w:val="PL"/>
      </w:pPr>
      <w:r w:rsidRPr="003B2883">
        <w:t xml:space="preserve">            $ref: '#/components/schemas/</w:t>
      </w:r>
      <w:r>
        <w:rPr>
          <w:lang w:val="en-US" w:eastAsia="zh-CN"/>
        </w:rPr>
        <w:t>SmallDataRateStatusInfo</w:t>
      </w:r>
      <w:r w:rsidRPr="003B2883">
        <w:t>'</w:t>
      </w:r>
    </w:p>
    <w:p w14:paraId="69EE45A0" w14:textId="77777777" w:rsidR="00053005" w:rsidRDefault="00053005" w:rsidP="00053005">
      <w:pPr>
        <w:pStyle w:val="PL"/>
      </w:pPr>
      <w:r w:rsidRPr="003B2883">
        <w:t xml:space="preserve">          minItems: 1</w:t>
      </w:r>
    </w:p>
    <w:p w14:paraId="74F1F213" w14:textId="77777777" w:rsidR="00053005" w:rsidRPr="003B2883" w:rsidRDefault="00053005" w:rsidP="00053005">
      <w:pPr>
        <w:pStyle w:val="PL"/>
        <w:rPr>
          <w:lang w:val="en-US"/>
        </w:rPr>
      </w:pPr>
      <w:r w:rsidRPr="003B2883">
        <w:rPr>
          <w:lang w:val="en-US"/>
        </w:rPr>
        <w:t xml:space="preserve">        restricted</w:t>
      </w:r>
      <w:r>
        <w:rPr>
          <w:lang w:val="en-US"/>
        </w:rPr>
        <w:t>PrimaryR</w:t>
      </w:r>
      <w:r w:rsidRPr="003B2883">
        <w:rPr>
          <w:lang w:val="en-US"/>
        </w:rPr>
        <w:t>atList:</w:t>
      </w:r>
    </w:p>
    <w:p w14:paraId="00E0BE3D" w14:textId="77777777" w:rsidR="00053005" w:rsidRPr="003B2883" w:rsidRDefault="00053005" w:rsidP="00053005">
      <w:pPr>
        <w:pStyle w:val="PL"/>
        <w:rPr>
          <w:lang w:val="en-US"/>
        </w:rPr>
      </w:pPr>
      <w:r w:rsidRPr="003B2883">
        <w:rPr>
          <w:lang w:val="en-US"/>
        </w:rPr>
        <w:t xml:space="preserve">          type: array</w:t>
      </w:r>
    </w:p>
    <w:p w14:paraId="48EEDD09" w14:textId="77777777" w:rsidR="00053005" w:rsidRPr="003B2883" w:rsidRDefault="00053005" w:rsidP="00053005">
      <w:pPr>
        <w:pStyle w:val="PL"/>
        <w:rPr>
          <w:lang w:val="en-US"/>
        </w:rPr>
      </w:pPr>
      <w:r w:rsidRPr="003B2883">
        <w:rPr>
          <w:lang w:val="en-US"/>
        </w:rPr>
        <w:lastRenderedPageBreak/>
        <w:t xml:space="preserve">          items:</w:t>
      </w:r>
    </w:p>
    <w:p w14:paraId="0EA288ED"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#/components/schemas/RatType'</w:t>
      </w:r>
    </w:p>
    <w:p w14:paraId="0C6BA532" w14:textId="77777777" w:rsidR="00053005" w:rsidRPr="003B2883" w:rsidRDefault="00053005" w:rsidP="00053005">
      <w:pPr>
        <w:pStyle w:val="PL"/>
      </w:pPr>
      <w:r w:rsidRPr="003B2883">
        <w:t xml:space="preserve">          minItems: 1</w:t>
      </w:r>
    </w:p>
    <w:p w14:paraId="18AD3261" w14:textId="77777777" w:rsidR="00053005" w:rsidRPr="003B2883" w:rsidRDefault="00053005" w:rsidP="00053005">
      <w:pPr>
        <w:pStyle w:val="PL"/>
        <w:rPr>
          <w:lang w:val="en-US"/>
        </w:rPr>
      </w:pPr>
      <w:r w:rsidRPr="003B2883">
        <w:rPr>
          <w:lang w:val="en-US"/>
        </w:rPr>
        <w:t xml:space="preserve">        restricted</w:t>
      </w:r>
      <w:r>
        <w:rPr>
          <w:lang w:val="en-US"/>
        </w:rPr>
        <w:t>Secondary</w:t>
      </w:r>
      <w:r w:rsidRPr="003B2883">
        <w:rPr>
          <w:lang w:val="en-US"/>
        </w:rPr>
        <w:t>RatList:</w:t>
      </w:r>
    </w:p>
    <w:p w14:paraId="47726417" w14:textId="77777777" w:rsidR="00053005" w:rsidRPr="003B2883" w:rsidRDefault="00053005" w:rsidP="00053005">
      <w:pPr>
        <w:pStyle w:val="PL"/>
        <w:rPr>
          <w:lang w:val="en-US"/>
        </w:rPr>
      </w:pPr>
      <w:r w:rsidRPr="003B2883">
        <w:rPr>
          <w:lang w:val="en-US"/>
        </w:rPr>
        <w:t xml:space="preserve">          type: array</w:t>
      </w:r>
    </w:p>
    <w:p w14:paraId="0A76B0AF" w14:textId="77777777" w:rsidR="00053005" w:rsidRPr="003B2883" w:rsidRDefault="00053005" w:rsidP="00053005">
      <w:pPr>
        <w:pStyle w:val="PL"/>
        <w:rPr>
          <w:lang w:val="en-US"/>
        </w:rPr>
      </w:pPr>
      <w:r w:rsidRPr="003B2883">
        <w:rPr>
          <w:lang w:val="en-US"/>
        </w:rPr>
        <w:t xml:space="preserve">          items:</w:t>
      </w:r>
    </w:p>
    <w:p w14:paraId="0664D363"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#/components/schemas/RatType'</w:t>
      </w:r>
    </w:p>
    <w:p w14:paraId="650E3E13" w14:textId="77777777" w:rsidR="00053005" w:rsidRDefault="00053005" w:rsidP="00053005">
      <w:pPr>
        <w:pStyle w:val="PL"/>
      </w:pPr>
      <w:r w:rsidRPr="003B2883">
        <w:t xml:space="preserve">          minItems: 1</w:t>
      </w:r>
    </w:p>
    <w:p w14:paraId="6E70592F" w14:textId="77777777" w:rsidR="00053005" w:rsidRDefault="00053005" w:rsidP="00053005">
      <w:pPr>
        <w:pStyle w:val="PL"/>
        <w:rPr>
          <w:lang w:val="en-US"/>
        </w:rPr>
      </w:pPr>
      <w:r w:rsidRPr="002E5CBA">
        <w:rPr>
          <w:lang w:val="en-US"/>
        </w:rPr>
        <w:t xml:space="preserve">        </w:t>
      </w:r>
      <w:r>
        <w:rPr>
          <w:lang w:val="en-US" w:eastAsia="zh-CN"/>
        </w:rPr>
        <w:t>v2xContext</w:t>
      </w:r>
      <w:r w:rsidRPr="002E5CBA">
        <w:rPr>
          <w:lang w:val="en-US"/>
        </w:rPr>
        <w:t>:</w:t>
      </w:r>
    </w:p>
    <w:p w14:paraId="671A4AB2" w14:textId="77777777" w:rsidR="00053005" w:rsidRDefault="00053005" w:rsidP="00053005">
      <w:pPr>
        <w:pStyle w:val="PL"/>
      </w:pPr>
      <w:r w:rsidRPr="003B2883">
        <w:t xml:space="preserve">          $ref: '#/components/schemas/</w:t>
      </w:r>
      <w:r>
        <w:t>V</w:t>
      </w:r>
      <w:r>
        <w:rPr>
          <w:lang w:val="en-US" w:eastAsia="zh-CN"/>
        </w:rPr>
        <w:t>2xContext</w:t>
      </w:r>
      <w:r w:rsidRPr="003B2883">
        <w:t>'</w:t>
      </w:r>
    </w:p>
    <w:p w14:paraId="76B07AC8" w14:textId="77777777" w:rsidR="00053005" w:rsidRDefault="00053005" w:rsidP="00053005">
      <w:pPr>
        <w:pStyle w:val="PL"/>
        <w:rPr>
          <w:lang w:val="en-US"/>
        </w:rPr>
      </w:pPr>
      <w:r>
        <w:rPr>
          <w:lang w:val="en-US"/>
        </w:rPr>
        <w:t xml:space="preserve">        </w:t>
      </w:r>
      <w:r>
        <w:rPr>
          <w:lang w:val="en-US" w:eastAsia="zh-CN"/>
        </w:rPr>
        <w:t>lteCatMInd</w:t>
      </w:r>
      <w:r>
        <w:rPr>
          <w:lang w:val="en-US"/>
        </w:rPr>
        <w:t>:</w:t>
      </w:r>
    </w:p>
    <w:p w14:paraId="6B634EFA" w14:textId="77777777" w:rsidR="00053005" w:rsidRDefault="00053005" w:rsidP="00053005">
      <w:pPr>
        <w:pStyle w:val="PL"/>
        <w:rPr>
          <w:lang w:val="en-US"/>
        </w:rPr>
      </w:pPr>
      <w:r>
        <w:rPr>
          <w:lang w:val="en-US"/>
        </w:rPr>
        <w:t xml:space="preserve">          type: boolean</w:t>
      </w:r>
    </w:p>
    <w:p w14:paraId="5BD9C4A1" w14:textId="77777777" w:rsidR="00053005" w:rsidRDefault="00053005" w:rsidP="00053005">
      <w:pPr>
        <w:pStyle w:val="PL"/>
        <w:rPr>
          <w:lang w:val="en-US"/>
        </w:rPr>
      </w:pPr>
      <w:r>
        <w:rPr>
          <w:lang w:val="en-US"/>
        </w:rPr>
        <w:t xml:space="preserve">          default: false</w:t>
      </w:r>
    </w:p>
    <w:p w14:paraId="4C593F69" w14:textId="77777777" w:rsidR="00053005" w:rsidRDefault="00053005" w:rsidP="00053005">
      <w:pPr>
        <w:pStyle w:val="PL"/>
        <w:rPr>
          <w:lang w:val="en-US"/>
        </w:rPr>
      </w:pPr>
      <w:r>
        <w:rPr>
          <w:lang w:val="en-US"/>
        </w:rPr>
        <w:t xml:space="preserve">        </w:t>
      </w:r>
      <w:r>
        <w:rPr>
          <w:lang w:val="en-US" w:eastAsia="zh-CN"/>
        </w:rPr>
        <w:t>moExpDataCounter</w:t>
      </w:r>
      <w:r>
        <w:rPr>
          <w:lang w:val="en-US"/>
        </w:rPr>
        <w:t>:</w:t>
      </w:r>
    </w:p>
    <w:p w14:paraId="16E280B4" w14:textId="77777777" w:rsidR="00053005" w:rsidRDefault="00053005" w:rsidP="00053005">
      <w:pPr>
        <w:pStyle w:val="PL"/>
        <w:rPr>
          <w:lang w:val="en-US"/>
        </w:rPr>
      </w:pPr>
      <w:r>
        <w:rPr>
          <w:lang w:val="en-US"/>
        </w:rPr>
        <w:t xml:space="preserve">          $ref: 'TS29571_CommonData.yaml#/components/schemas/</w:t>
      </w:r>
      <w:r>
        <w:rPr>
          <w:lang w:eastAsia="zh-CN"/>
        </w:rPr>
        <w:t>MoExpDataCounter</w:t>
      </w:r>
      <w:r>
        <w:rPr>
          <w:lang w:val="en-US"/>
        </w:rPr>
        <w:t>'</w:t>
      </w:r>
    </w:p>
    <w:p w14:paraId="0A703FE7" w14:textId="77777777" w:rsidR="00053005" w:rsidRPr="003B2883" w:rsidRDefault="00053005" w:rsidP="00053005">
      <w:pPr>
        <w:pStyle w:val="PL"/>
      </w:pPr>
      <w:r w:rsidRPr="003B2883">
        <w:t xml:space="preserve">        </w:t>
      </w:r>
      <w:r>
        <w:t>cagData</w:t>
      </w:r>
      <w:r w:rsidRPr="003B2883">
        <w:t>:</w:t>
      </w:r>
    </w:p>
    <w:p w14:paraId="0F50317A" w14:textId="77777777" w:rsidR="00053005" w:rsidRDefault="00053005" w:rsidP="00053005">
      <w:pPr>
        <w:pStyle w:val="PL"/>
      </w:pPr>
      <w:r w:rsidRPr="003B2883">
        <w:t xml:space="preserve">          $ref: '</w:t>
      </w:r>
      <w:r w:rsidRPr="00881C6C">
        <w:t>TS29503_Nudm_SDM</w:t>
      </w:r>
      <w:r w:rsidRPr="003B2883">
        <w:t>.yaml#/components/schemas/</w:t>
      </w:r>
      <w:r>
        <w:t>CagData</w:t>
      </w:r>
      <w:r w:rsidRPr="003B2883">
        <w:t>'</w:t>
      </w:r>
    </w:p>
    <w:p w14:paraId="1286BD69" w14:textId="77777777" w:rsidR="00053005" w:rsidRDefault="00053005" w:rsidP="00053005">
      <w:pPr>
        <w:pStyle w:val="PL"/>
        <w:rPr>
          <w:lang w:eastAsia="zh-CN"/>
        </w:rPr>
      </w:pPr>
      <w:r>
        <w:rPr>
          <w:lang w:val="en-US"/>
        </w:rPr>
        <w:t xml:space="preserve">        </w:t>
      </w:r>
      <w:r>
        <w:rPr>
          <w:rFonts w:hint="eastAsia"/>
          <w:lang w:eastAsia="zh-CN"/>
        </w:rPr>
        <w:t>m</w:t>
      </w:r>
      <w:r>
        <w:rPr>
          <w:lang w:eastAsia="zh-CN"/>
        </w:rPr>
        <w:t>anagementMdtInd:</w:t>
      </w:r>
    </w:p>
    <w:p w14:paraId="561D1F70" w14:textId="77777777" w:rsidR="00053005" w:rsidRDefault="00053005" w:rsidP="00053005">
      <w:pPr>
        <w:pStyle w:val="PL"/>
        <w:rPr>
          <w:lang w:val="en-US"/>
        </w:rPr>
      </w:pPr>
      <w:r>
        <w:rPr>
          <w:lang w:val="en-US"/>
        </w:rPr>
        <w:t xml:space="preserve">          type: boolean</w:t>
      </w:r>
    </w:p>
    <w:p w14:paraId="364BF1AA" w14:textId="77777777" w:rsidR="00053005" w:rsidRDefault="00053005" w:rsidP="00053005">
      <w:pPr>
        <w:pStyle w:val="PL"/>
        <w:rPr>
          <w:lang w:val="en-US"/>
        </w:rPr>
      </w:pPr>
      <w:r>
        <w:rPr>
          <w:lang w:val="en-US"/>
        </w:rPr>
        <w:t xml:space="preserve">          default: false</w:t>
      </w:r>
    </w:p>
    <w:p w14:paraId="1A82E8C4" w14:textId="77777777" w:rsidR="00053005" w:rsidRDefault="00053005" w:rsidP="00053005">
      <w:pPr>
        <w:pStyle w:val="PL"/>
      </w:pPr>
      <w:r>
        <w:rPr>
          <w:lang w:val="en-US"/>
        </w:rPr>
        <w:t xml:space="preserve">        </w:t>
      </w:r>
      <w:r>
        <w:t>i</w:t>
      </w:r>
      <w:r w:rsidRPr="006C1437">
        <w:t>mmediate</w:t>
      </w:r>
      <w:r>
        <w:t>MdtConf:</w:t>
      </w:r>
    </w:p>
    <w:p w14:paraId="2B287129" w14:textId="77777777" w:rsidR="00053005" w:rsidRDefault="00053005" w:rsidP="00053005">
      <w:pPr>
        <w:pStyle w:val="PL"/>
      </w:pPr>
      <w:r>
        <w:t xml:space="preserve">          </w:t>
      </w:r>
      <w:r w:rsidRPr="003B2883">
        <w:t>$ref: '#/components/schemas/</w:t>
      </w:r>
      <w:r>
        <w:t>I</w:t>
      </w:r>
      <w:r w:rsidRPr="006C1437">
        <w:t>mmediate</w:t>
      </w:r>
      <w:r>
        <w:t>MdtConf</w:t>
      </w:r>
      <w:r w:rsidRPr="003B2883">
        <w:t>'</w:t>
      </w:r>
    </w:p>
    <w:p w14:paraId="4989F016" w14:textId="77777777" w:rsidR="00053005" w:rsidRPr="00B3056F" w:rsidRDefault="00053005" w:rsidP="00053005">
      <w:pPr>
        <w:pStyle w:val="PL"/>
      </w:pPr>
      <w:r w:rsidRPr="00B3056F">
        <w:rPr>
          <w:lang w:eastAsia="zh-CN"/>
        </w:rPr>
        <w:t xml:space="preserve">        </w:t>
      </w:r>
      <w:r w:rsidRPr="00B3056F">
        <w:t>ecRestrictionData</w:t>
      </w:r>
      <w:r>
        <w:t>Wb</w:t>
      </w:r>
      <w:r w:rsidRPr="00B3056F">
        <w:t>:</w:t>
      </w:r>
    </w:p>
    <w:p w14:paraId="4BCC4CB1" w14:textId="77777777" w:rsidR="00053005" w:rsidRDefault="00053005" w:rsidP="00053005">
      <w:pPr>
        <w:pStyle w:val="PL"/>
      </w:pPr>
      <w:r w:rsidRPr="00B3056F">
        <w:t xml:space="preserve">          $ref: '#/components/schemas/EcRestrictionData</w:t>
      </w:r>
      <w:r>
        <w:t>Wb</w:t>
      </w:r>
      <w:r w:rsidRPr="00B3056F">
        <w:t>'</w:t>
      </w:r>
    </w:p>
    <w:p w14:paraId="77A6EDD3" w14:textId="77777777" w:rsidR="00053005" w:rsidRDefault="00053005" w:rsidP="00053005">
      <w:pPr>
        <w:pStyle w:val="PL"/>
        <w:rPr>
          <w:lang w:eastAsia="zh-CN"/>
        </w:rPr>
      </w:pPr>
      <w:r>
        <w:t xml:space="preserve">        </w:t>
      </w:r>
      <w:bookmarkStart w:id="323" w:name="OLE_LINK2"/>
      <w:r>
        <w:rPr>
          <w:lang w:eastAsia="zh-CN"/>
        </w:rPr>
        <w:t>ecRestrictionDataNb</w:t>
      </w:r>
      <w:bookmarkEnd w:id="323"/>
      <w:r>
        <w:rPr>
          <w:lang w:eastAsia="zh-CN"/>
        </w:rPr>
        <w:t>:</w:t>
      </w:r>
    </w:p>
    <w:p w14:paraId="59FEBB73" w14:textId="77777777" w:rsidR="00053005" w:rsidRDefault="00053005" w:rsidP="00053005">
      <w:pPr>
        <w:pStyle w:val="PL"/>
        <w:rPr>
          <w:lang w:eastAsia="zh-CN"/>
        </w:rPr>
      </w:pPr>
      <w:r>
        <w:rPr>
          <w:lang w:eastAsia="zh-CN"/>
        </w:rPr>
        <w:t xml:space="preserve">          type: boolean</w:t>
      </w:r>
    </w:p>
    <w:p w14:paraId="1C6A181A" w14:textId="77777777" w:rsidR="00053005" w:rsidRDefault="00053005" w:rsidP="00053005">
      <w:pPr>
        <w:pStyle w:val="PL"/>
        <w:rPr>
          <w:ins w:id="324" w:author="Huawei" w:date="2021-05-07T15:23:00Z"/>
          <w:lang w:val="en-US" w:eastAsia="zh-CN"/>
        </w:rPr>
      </w:pPr>
      <w:r>
        <w:rPr>
          <w:lang w:val="en-US" w:eastAsia="zh-CN"/>
        </w:rPr>
        <w:t xml:space="preserve">          default: false</w:t>
      </w:r>
    </w:p>
    <w:p w14:paraId="71E05E80" w14:textId="3EFAF060" w:rsidR="00053005" w:rsidRDefault="00053005" w:rsidP="00053005">
      <w:pPr>
        <w:pStyle w:val="PL"/>
        <w:rPr>
          <w:ins w:id="325" w:author="Huawei" w:date="2021-05-07T15:23:00Z"/>
          <w:lang w:eastAsia="zh-CN"/>
        </w:rPr>
      </w:pPr>
      <w:ins w:id="326" w:author="Huawei" w:date="2021-05-07T15:23:00Z">
        <w:r w:rsidRPr="003B2883">
          <w:rPr>
            <w:lang w:val="en-US"/>
          </w:rPr>
          <w:t xml:space="preserve">        </w:t>
        </w:r>
        <w:r>
          <w:rPr>
            <w:rFonts w:hint="eastAsia"/>
            <w:lang w:eastAsia="zh-CN"/>
          </w:rPr>
          <w:t>a</w:t>
        </w:r>
        <w:r>
          <w:rPr>
            <w:lang w:eastAsia="zh-CN"/>
          </w:rPr>
          <w:t>nalyticsSubscriptionList:</w:t>
        </w:r>
      </w:ins>
    </w:p>
    <w:p w14:paraId="5ED742AE" w14:textId="77777777" w:rsidR="00053005" w:rsidRPr="003B2883" w:rsidRDefault="00053005" w:rsidP="00053005">
      <w:pPr>
        <w:pStyle w:val="PL"/>
        <w:rPr>
          <w:ins w:id="327" w:author="Huawei" w:date="2021-05-07T15:27:00Z"/>
          <w:lang w:val="en-US"/>
        </w:rPr>
      </w:pPr>
      <w:ins w:id="328" w:author="Huawei" w:date="2021-05-07T15:27:00Z">
        <w:r w:rsidRPr="003B2883">
          <w:rPr>
            <w:lang w:val="en-US"/>
          </w:rPr>
          <w:t xml:space="preserve">          type: array</w:t>
        </w:r>
      </w:ins>
    </w:p>
    <w:p w14:paraId="0325F344" w14:textId="77777777" w:rsidR="00053005" w:rsidRPr="003B2883" w:rsidRDefault="00053005" w:rsidP="00053005">
      <w:pPr>
        <w:pStyle w:val="PL"/>
        <w:rPr>
          <w:ins w:id="329" w:author="Huawei" w:date="2021-05-07T15:27:00Z"/>
          <w:lang w:val="en-US"/>
        </w:rPr>
      </w:pPr>
      <w:ins w:id="330" w:author="Huawei" w:date="2021-05-07T15:27:00Z">
        <w:r w:rsidRPr="003B2883">
          <w:rPr>
            <w:lang w:val="en-US"/>
          </w:rPr>
          <w:t xml:space="preserve">          items:</w:t>
        </w:r>
      </w:ins>
    </w:p>
    <w:p w14:paraId="3BE45F3A" w14:textId="5740872A" w:rsidR="00053005" w:rsidRDefault="00053005" w:rsidP="00053005">
      <w:pPr>
        <w:pStyle w:val="PL"/>
        <w:rPr>
          <w:ins w:id="331" w:author="Huawei" w:date="2021-05-07T15:27:00Z"/>
        </w:rPr>
      </w:pPr>
      <w:ins w:id="332" w:author="Huawei" w:date="2021-05-07T15:27:00Z">
        <w:r>
          <w:t xml:space="preserve">            </w:t>
        </w:r>
        <w:r w:rsidRPr="003B2883">
          <w:t>$ref: '#/components/schemas/</w:t>
        </w:r>
        <w:r>
          <w:t>A</w:t>
        </w:r>
        <w:r>
          <w:rPr>
            <w:lang w:eastAsia="zh-CN"/>
          </w:rPr>
          <w:t>nalyticsSubscription</w:t>
        </w:r>
        <w:r w:rsidRPr="003B2883">
          <w:t>'</w:t>
        </w:r>
      </w:ins>
    </w:p>
    <w:p w14:paraId="618E4839" w14:textId="32D7D5C9" w:rsidR="00053005" w:rsidRDefault="00053005" w:rsidP="00053005">
      <w:pPr>
        <w:pStyle w:val="PL"/>
        <w:rPr>
          <w:lang w:val="en-US" w:eastAsia="zh-CN"/>
        </w:rPr>
      </w:pPr>
      <w:ins w:id="333" w:author="Huawei" w:date="2021-05-07T15:27:00Z">
        <w:r w:rsidRPr="003B2883">
          <w:t xml:space="preserve">          minItems: 1</w:t>
        </w:r>
      </w:ins>
    </w:p>
    <w:p w14:paraId="3F2E4878" w14:textId="1F37AFF1" w:rsidR="00053005" w:rsidRDefault="00C03C2D" w:rsidP="00102E7A">
      <w:pPr>
        <w:rPr>
          <w:lang w:eastAsia="zh-CN"/>
        </w:rPr>
      </w:pPr>
      <w:r>
        <w:rPr>
          <w:rFonts w:hint="eastAsia"/>
          <w:lang w:eastAsia="zh-CN"/>
        </w:rPr>
        <w:t>[</w:t>
      </w:r>
      <w:r>
        <w:rPr>
          <w:lang w:eastAsia="zh-CN"/>
        </w:rPr>
        <w:t>…]</w:t>
      </w:r>
    </w:p>
    <w:p w14:paraId="3E62990F" w14:textId="77777777" w:rsidR="00112D3B" w:rsidRPr="003B2883" w:rsidRDefault="00112D3B" w:rsidP="00112D3B">
      <w:pPr>
        <w:pStyle w:val="PL"/>
      </w:pPr>
      <w:r w:rsidRPr="003B2883">
        <w:t xml:space="preserve">    UeRegStatusUpdateReqData:</w:t>
      </w:r>
    </w:p>
    <w:p w14:paraId="6796B601" w14:textId="77777777" w:rsidR="00112D3B" w:rsidRPr="003B2883" w:rsidRDefault="00112D3B" w:rsidP="00112D3B">
      <w:pPr>
        <w:pStyle w:val="PL"/>
      </w:pPr>
      <w:r w:rsidRPr="003B2883">
        <w:t xml:space="preserve">      type: object</w:t>
      </w:r>
    </w:p>
    <w:p w14:paraId="1BD1313D" w14:textId="77777777" w:rsidR="00112D3B" w:rsidRPr="003B2883" w:rsidRDefault="00112D3B" w:rsidP="00112D3B">
      <w:pPr>
        <w:pStyle w:val="PL"/>
      </w:pPr>
      <w:r w:rsidRPr="003B2883">
        <w:t xml:space="preserve">      properties:</w:t>
      </w:r>
    </w:p>
    <w:p w14:paraId="435AA1B7" w14:textId="77777777" w:rsidR="00112D3B" w:rsidRPr="003B2883" w:rsidRDefault="00112D3B" w:rsidP="00112D3B">
      <w:pPr>
        <w:pStyle w:val="PL"/>
      </w:pPr>
      <w:r w:rsidRPr="003B2883">
        <w:t xml:space="preserve">        transferStatus:</w:t>
      </w:r>
    </w:p>
    <w:p w14:paraId="06FAB7EF" w14:textId="77777777" w:rsidR="00112D3B" w:rsidRPr="003B2883" w:rsidRDefault="00112D3B" w:rsidP="00112D3B">
      <w:pPr>
        <w:pStyle w:val="PL"/>
      </w:pPr>
      <w:r w:rsidRPr="003B2883">
        <w:t xml:space="preserve">          $ref: '#/components/schemas/UeContextTransferStatus'</w:t>
      </w:r>
    </w:p>
    <w:p w14:paraId="5B6F061E" w14:textId="77777777" w:rsidR="00112D3B" w:rsidRPr="003B2883" w:rsidRDefault="00112D3B" w:rsidP="00112D3B">
      <w:pPr>
        <w:pStyle w:val="PL"/>
      </w:pPr>
      <w:r w:rsidRPr="003B2883">
        <w:t xml:space="preserve">        toReleaseSessionList:</w:t>
      </w:r>
    </w:p>
    <w:p w14:paraId="4D4A92E0" w14:textId="77777777" w:rsidR="00112D3B" w:rsidRPr="003B2883" w:rsidRDefault="00112D3B" w:rsidP="00112D3B">
      <w:pPr>
        <w:pStyle w:val="PL"/>
      </w:pPr>
      <w:r w:rsidRPr="003B2883">
        <w:t xml:space="preserve">          type: array</w:t>
      </w:r>
    </w:p>
    <w:p w14:paraId="40F17D62" w14:textId="77777777" w:rsidR="00112D3B" w:rsidRPr="003B2883" w:rsidRDefault="00112D3B" w:rsidP="00112D3B">
      <w:pPr>
        <w:pStyle w:val="PL"/>
      </w:pPr>
      <w:r w:rsidRPr="003B2883">
        <w:t xml:space="preserve">          items:</w:t>
      </w:r>
    </w:p>
    <w:p w14:paraId="0B63E28F" w14:textId="77777777" w:rsidR="00112D3B" w:rsidRPr="003B2883" w:rsidRDefault="00112D3B" w:rsidP="00112D3B">
      <w:pPr>
        <w:pStyle w:val="PL"/>
      </w:pPr>
      <w:r w:rsidRPr="003B2883">
        <w:t xml:space="preserve">            $ref: 'TS29571_CommonData.yaml#/components/schemas/PduSessionId'</w:t>
      </w:r>
    </w:p>
    <w:p w14:paraId="11F74625" w14:textId="77777777" w:rsidR="00112D3B" w:rsidRPr="003B2883" w:rsidRDefault="00112D3B" w:rsidP="00112D3B">
      <w:pPr>
        <w:pStyle w:val="PL"/>
      </w:pPr>
      <w:r w:rsidRPr="003B2883">
        <w:t xml:space="preserve">          minItems: 1</w:t>
      </w:r>
    </w:p>
    <w:p w14:paraId="564AA3C6" w14:textId="77777777" w:rsidR="00112D3B" w:rsidRPr="003B2883" w:rsidRDefault="00112D3B" w:rsidP="00112D3B">
      <w:pPr>
        <w:pStyle w:val="PL"/>
        <w:rPr>
          <w:lang w:val="en-US"/>
        </w:rPr>
      </w:pPr>
      <w:r w:rsidRPr="003B2883">
        <w:t xml:space="preserve">        </w:t>
      </w:r>
      <w:r w:rsidRPr="003B2883">
        <w:rPr>
          <w:lang w:val="en-US"/>
        </w:rPr>
        <w:t>pcfReselectedInd:</w:t>
      </w:r>
    </w:p>
    <w:p w14:paraId="0879D4D3" w14:textId="77777777" w:rsidR="00112D3B" w:rsidRDefault="00112D3B" w:rsidP="00112D3B">
      <w:pPr>
        <w:pStyle w:val="PL"/>
      </w:pPr>
      <w:r w:rsidRPr="003B2883">
        <w:t xml:space="preserve">          type: boolean</w:t>
      </w:r>
    </w:p>
    <w:p w14:paraId="44E659BA" w14:textId="77777777" w:rsidR="00112D3B" w:rsidRDefault="00112D3B" w:rsidP="00112D3B">
      <w:pPr>
        <w:pStyle w:val="PL"/>
      </w:pPr>
      <w:r w:rsidRPr="003B2883">
        <w:t xml:space="preserve">        smfChange</w:t>
      </w:r>
      <w:r>
        <w:t>InfoList</w:t>
      </w:r>
      <w:r w:rsidRPr="003B2883">
        <w:t>:</w:t>
      </w:r>
    </w:p>
    <w:p w14:paraId="540CFB74" w14:textId="77777777" w:rsidR="00112D3B" w:rsidRPr="003B2883" w:rsidRDefault="00112D3B" w:rsidP="00112D3B">
      <w:pPr>
        <w:pStyle w:val="PL"/>
      </w:pPr>
      <w:r w:rsidRPr="003B2883">
        <w:t xml:space="preserve">          type: array</w:t>
      </w:r>
    </w:p>
    <w:p w14:paraId="1117648A" w14:textId="77777777" w:rsidR="00112D3B" w:rsidRPr="003B2883" w:rsidRDefault="00112D3B" w:rsidP="00112D3B">
      <w:pPr>
        <w:pStyle w:val="PL"/>
      </w:pPr>
      <w:r w:rsidRPr="003B2883">
        <w:t xml:space="preserve">          items:</w:t>
      </w:r>
    </w:p>
    <w:p w14:paraId="4978BBFA" w14:textId="77777777" w:rsidR="00112D3B" w:rsidRDefault="00112D3B" w:rsidP="00112D3B">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37D0485A" w14:textId="77777777" w:rsidR="00112D3B" w:rsidRDefault="00112D3B" w:rsidP="00112D3B">
      <w:pPr>
        <w:pStyle w:val="PL"/>
        <w:rPr>
          <w:ins w:id="334" w:author="Huawei" w:date="2021-05-07T15:48:00Z"/>
        </w:rPr>
      </w:pPr>
      <w:r w:rsidRPr="003B2883">
        <w:t xml:space="preserve">          minItems: 1</w:t>
      </w:r>
    </w:p>
    <w:p w14:paraId="3EF96D26" w14:textId="0016F369" w:rsidR="00112D3B" w:rsidRDefault="00112D3B" w:rsidP="00112D3B">
      <w:pPr>
        <w:pStyle w:val="PL"/>
        <w:rPr>
          <w:ins w:id="335" w:author="Huawei" w:date="2021-05-07T15:48:00Z"/>
        </w:rPr>
      </w:pPr>
      <w:ins w:id="336" w:author="Huawei" w:date="2021-05-07T15:48:00Z">
        <w:r w:rsidRPr="003B2883">
          <w:t xml:space="preserve">        </w:t>
        </w:r>
        <w:r>
          <w:t>analyticsRemovalList:</w:t>
        </w:r>
      </w:ins>
    </w:p>
    <w:p w14:paraId="0B84BE31" w14:textId="58891820" w:rsidR="00112D3B" w:rsidRDefault="00112D3B" w:rsidP="00112D3B">
      <w:pPr>
        <w:pStyle w:val="PL"/>
        <w:rPr>
          <w:ins w:id="337" w:author="Huawei" w:date="2021-05-07T15:49:00Z"/>
        </w:rPr>
      </w:pPr>
      <w:ins w:id="338" w:author="Huawei" w:date="2021-05-07T15:48:00Z">
        <w:r w:rsidRPr="003B2883">
          <w:t xml:space="preserve">          type: array</w:t>
        </w:r>
      </w:ins>
    </w:p>
    <w:p w14:paraId="1E6F6C87" w14:textId="235EFFAF" w:rsidR="00112D3B" w:rsidRDefault="00112D3B" w:rsidP="00112D3B">
      <w:pPr>
        <w:pStyle w:val="PL"/>
        <w:rPr>
          <w:ins w:id="339" w:author="Huawei" w:date="2021-05-07T15:49:00Z"/>
        </w:rPr>
      </w:pPr>
      <w:ins w:id="340" w:author="Huawei" w:date="2021-05-07T15:49:00Z">
        <w:r w:rsidRPr="003B2883">
          <w:t xml:space="preserve">          items:</w:t>
        </w:r>
      </w:ins>
    </w:p>
    <w:p w14:paraId="114061A2" w14:textId="77777777" w:rsidR="00112D3B" w:rsidRPr="003B2883" w:rsidRDefault="00112D3B" w:rsidP="00112D3B">
      <w:pPr>
        <w:pStyle w:val="PL"/>
        <w:rPr>
          <w:ins w:id="341" w:author="Huawei" w:date="2021-05-07T15:49:00Z"/>
        </w:rPr>
      </w:pPr>
      <w:ins w:id="342" w:author="Huawei" w:date="2021-05-07T15:49:00Z">
        <w:r>
          <w:t xml:space="preserve">            type: string</w:t>
        </w:r>
      </w:ins>
    </w:p>
    <w:p w14:paraId="0E839706" w14:textId="6DEE2B56" w:rsidR="00112D3B" w:rsidRPr="003B2883" w:rsidRDefault="00112D3B" w:rsidP="00112D3B">
      <w:pPr>
        <w:pStyle w:val="PL"/>
      </w:pPr>
      <w:ins w:id="343" w:author="Huawei" w:date="2021-05-07T15:49:00Z">
        <w:r w:rsidRPr="003B2883">
          <w:t xml:space="preserve">          minItems: 1</w:t>
        </w:r>
      </w:ins>
    </w:p>
    <w:p w14:paraId="4C747910" w14:textId="77777777" w:rsidR="00112D3B" w:rsidRPr="003B2883" w:rsidRDefault="00112D3B" w:rsidP="00112D3B">
      <w:pPr>
        <w:pStyle w:val="PL"/>
      </w:pPr>
      <w:r w:rsidRPr="003B2883">
        <w:t xml:space="preserve">      required:</w:t>
      </w:r>
    </w:p>
    <w:p w14:paraId="2B5548E2" w14:textId="77777777" w:rsidR="00112D3B" w:rsidRPr="003B2883" w:rsidRDefault="00112D3B" w:rsidP="00112D3B">
      <w:pPr>
        <w:pStyle w:val="PL"/>
      </w:pPr>
      <w:r w:rsidRPr="003B2883">
        <w:t xml:space="preserve">        - transferStatus</w:t>
      </w:r>
    </w:p>
    <w:p w14:paraId="2E16DE80" w14:textId="64B99797" w:rsidR="00112D3B" w:rsidRDefault="00112D3B" w:rsidP="00102E7A">
      <w:pPr>
        <w:rPr>
          <w:lang w:eastAsia="zh-CN"/>
        </w:rPr>
      </w:pPr>
      <w:r>
        <w:rPr>
          <w:rFonts w:hint="eastAsia"/>
          <w:lang w:eastAsia="zh-CN"/>
        </w:rPr>
        <w:t>[</w:t>
      </w:r>
      <w:r>
        <w:rPr>
          <w:lang w:eastAsia="zh-CN"/>
        </w:rPr>
        <w:t>…]</w:t>
      </w:r>
    </w:p>
    <w:p w14:paraId="5879545C" w14:textId="77777777" w:rsidR="009420D3" w:rsidRPr="003B2883" w:rsidRDefault="009420D3" w:rsidP="009420D3">
      <w:pPr>
        <w:pStyle w:val="PL"/>
      </w:pPr>
      <w:r w:rsidRPr="003B2883">
        <w:t xml:space="preserve">    UeContextCreatedData:</w:t>
      </w:r>
    </w:p>
    <w:p w14:paraId="41A63FD6" w14:textId="77777777" w:rsidR="009420D3" w:rsidRPr="003B2883" w:rsidRDefault="009420D3" w:rsidP="009420D3">
      <w:pPr>
        <w:pStyle w:val="PL"/>
      </w:pPr>
      <w:r w:rsidRPr="003B2883">
        <w:t xml:space="preserve">      type: object</w:t>
      </w:r>
    </w:p>
    <w:p w14:paraId="21EBDC98" w14:textId="77777777" w:rsidR="009420D3" w:rsidRPr="003B2883" w:rsidRDefault="009420D3" w:rsidP="009420D3">
      <w:pPr>
        <w:pStyle w:val="PL"/>
      </w:pPr>
      <w:r w:rsidRPr="003B2883">
        <w:t xml:space="preserve">      properties:</w:t>
      </w:r>
    </w:p>
    <w:p w14:paraId="707A839D" w14:textId="77777777" w:rsidR="009420D3" w:rsidRPr="003B2883" w:rsidRDefault="009420D3" w:rsidP="009420D3">
      <w:pPr>
        <w:pStyle w:val="PL"/>
      </w:pPr>
      <w:r w:rsidRPr="003B2883">
        <w:t xml:space="preserve">        ueContext:</w:t>
      </w:r>
    </w:p>
    <w:p w14:paraId="27181A6B" w14:textId="77777777" w:rsidR="009420D3" w:rsidRPr="003B2883" w:rsidRDefault="009420D3" w:rsidP="009420D3">
      <w:pPr>
        <w:pStyle w:val="PL"/>
      </w:pPr>
      <w:r w:rsidRPr="003B2883">
        <w:t xml:space="preserve">          $ref: '#/components/schemas/UeContext'</w:t>
      </w:r>
    </w:p>
    <w:p w14:paraId="62BA426D" w14:textId="77777777" w:rsidR="009420D3" w:rsidRPr="003B2883" w:rsidRDefault="009420D3" w:rsidP="009420D3">
      <w:pPr>
        <w:pStyle w:val="PL"/>
      </w:pPr>
      <w:r w:rsidRPr="003B2883">
        <w:t xml:space="preserve">        targetToSourceData:</w:t>
      </w:r>
    </w:p>
    <w:p w14:paraId="1E933B59" w14:textId="77777777" w:rsidR="009420D3" w:rsidRPr="003B2883" w:rsidRDefault="009420D3" w:rsidP="009420D3">
      <w:pPr>
        <w:pStyle w:val="PL"/>
      </w:pPr>
      <w:r w:rsidRPr="003B2883">
        <w:t xml:space="preserve">          $ref: '#/components/schemas/</w:t>
      </w:r>
      <w:r w:rsidRPr="003B2883">
        <w:rPr>
          <w:lang w:val="en-US"/>
        </w:rPr>
        <w:t>N2InfoContent</w:t>
      </w:r>
      <w:r w:rsidRPr="003B2883">
        <w:t>'</w:t>
      </w:r>
    </w:p>
    <w:p w14:paraId="11588074" w14:textId="77777777" w:rsidR="009420D3" w:rsidRPr="003B2883" w:rsidRDefault="009420D3" w:rsidP="009420D3">
      <w:pPr>
        <w:pStyle w:val="PL"/>
      </w:pPr>
      <w:r w:rsidRPr="003B2883">
        <w:t xml:space="preserve">        pduSessionList:</w:t>
      </w:r>
    </w:p>
    <w:p w14:paraId="0B44A1AF" w14:textId="77777777" w:rsidR="009420D3" w:rsidRPr="003B2883" w:rsidRDefault="009420D3" w:rsidP="009420D3">
      <w:pPr>
        <w:pStyle w:val="PL"/>
      </w:pPr>
      <w:r w:rsidRPr="003B2883">
        <w:t xml:space="preserve">          type: array</w:t>
      </w:r>
    </w:p>
    <w:p w14:paraId="62FB6B3F" w14:textId="77777777" w:rsidR="009420D3" w:rsidRPr="003B2883" w:rsidRDefault="009420D3" w:rsidP="009420D3">
      <w:pPr>
        <w:pStyle w:val="PL"/>
      </w:pPr>
      <w:r w:rsidRPr="003B2883">
        <w:t xml:space="preserve">          items:</w:t>
      </w:r>
    </w:p>
    <w:p w14:paraId="624E4453" w14:textId="77777777" w:rsidR="009420D3" w:rsidRPr="003B2883" w:rsidRDefault="009420D3" w:rsidP="009420D3">
      <w:pPr>
        <w:pStyle w:val="PL"/>
      </w:pPr>
      <w:r w:rsidRPr="003B2883">
        <w:t xml:space="preserve">            $ref: '#/components/schemas/N2SmInformation'</w:t>
      </w:r>
    </w:p>
    <w:p w14:paraId="6FA00854" w14:textId="77777777" w:rsidR="009420D3" w:rsidRPr="003B2883" w:rsidRDefault="009420D3" w:rsidP="009420D3">
      <w:pPr>
        <w:pStyle w:val="PL"/>
      </w:pPr>
      <w:r w:rsidRPr="003B2883">
        <w:t xml:space="preserve">          minItems: 1</w:t>
      </w:r>
    </w:p>
    <w:p w14:paraId="696C7919" w14:textId="77777777" w:rsidR="009420D3" w:rsidRPr="003B2883" w:rsidRDefault="009420D3" w:rsidP="009420D3">
      <w:pPr>
        <w:pStyle w:val="PL"/>
      </w:pPr>
      <w:r w:rsidRPr="003B2883">
        <w:t xml:space="preserve">        failedSessionList:</w:t>
      </w:r>
    </w:p>
    <w:p w14:paraId="016E9438" w14:textId="77777777" w:rsidR="009420D3" w:rsidRPr="003B2883" w:rsidRDefault="009420D3" w:rsidP="009420D3">
      <w:pPr>
        <w:pStyle w:val="PL"/>
      </w:pPr>
      <w:r w:rsidRPr="003B2883">
        <w:t xml:space="preserve">          type: array</w:t>
      </w:r>
    </w:p>
    <w:p w14:paraId="0A38DD8C" w14:textId="77777777" w:rsidR="009420D3" w:rsidRPr="003B2883" w:rsidRDefault="009420D3" w:rsidP="009420D3">
      <w:pPr>
        <w:pStyle w:val="PL"/>
      </w:pPr>
      <w:r w:rsidRPr="003B2883">
        <w:t xml:space="preserve">          items:</w:t>
      </w:r>
    </w:p>
    <w:p w14:paraId="4297F5FD" w14:textId="77777777" w:rsidR="009420D3" w:rsidRPr="003B2883" w:rsidRDefault="009420D3" w:rsidP="009420D3">
      <w:pPr>
        <w:pStyle w:val="PL"/>
      </w:pPr>
      <w:r w:rsidRPr="003B2883">
        <w:t xml:space="preserve">            $ref: '#/components/schemas/N2SmInformation'</w:t>
      </w:r>
    </w:p>
    <w:p w14:paraId="5AC4BDBE" w14:textId="77777777" w:rsidR="009420D3" w:rsidRPr="003B2883" w:rsidRDefault="009420D3" w:rsidP="009420D3">
      <w:pPr>
        <w:pStyle w:val="PL"/>
      </w:pPr>
      <w:r w:rsidRPr="003B2883">
        <w:t xml:space="preserve">          minItems: 1</w:t>
      </w:r>
    </w:p>
    <w:p w14:paraId="48B0077A" w14:textId="77777777" w:rsidR="009420D3" w:rsidRPr="003B2883" w:rsidRDefault="009420D3" w:rsidP="009420D3">
      <w:pPr>
        <w:pStyle w:val="PL"/>
      </w:pPr>
      <w:r w:rsidRPr="003B2883">
        <w:t xml:space="preserve">        supportedFeatures:</w:t>
      </w:r>
    </w:p>
    <w:p w14:paraId="241BAAEA" w14:textId="77777777" w:rsidR="009420D3" w:rsidRPr="003B2883" w:rsidRDefault="009420D3" w:rsidP="009420D3">
      <w:pPr>
        <w:pStyle w:val="PL"/>
      </w:pPr>
      <w:r w:rsidRPr="003B2883">
        <w:lastRenderedPageBreak/>
        <w:t xml:space="preserve">          $ref: 'TS29571_CommonData.yaml#/components/schemas/SupportedFeatures'</w:t>
      </w:r>
    </w:p>
    <w:p w14:paraId="54789372" w14:textId="77777777" w:rsidR="009420D3" w:rsidRPr="003B2883" w:rsidRDefault="009420D3" w:rsidP="009420D3">
      <w:pPr>
        <w:pStyle w:val="PL"/>
        <w:rPr>
          <w:lang w:val="en-US"/>
        </w:rPr>
      </w:pPr>
      <w:r w:rsidRPr="003B2883">
        <w:t xml:space="preserve">        </w:t>
      </w:r>
      <w:r w:rsidRPr="003B2883">
        <w:rPr>
          <w:lang w:val="en-US"/>
        </w:rPr>
        <w:t>pcfReselectedInd:</w:t>
      </w:r>
    </w:p>
    <w:p w14:paraId="30BD5E59" w14:textId="77777777" w:rsidR="009420D3" w:rsidRDefault="009420D3" w:rsidP="009420D3">
      <w:pPr>
        <w:pStyle w:val="PL"/>
        <w:rPr>
          <w:ins w:id="344" w:author="Huawei" w:date="2021-05-07T15:50:00Z"/>
        </w:rPr>
      </w:pPr>
      <w:r w:rsidRPr="003B2883">
        <w:t xml:space="preserve">          type: boolean</w:t>
      </w:r>
    </w:p>
    <w:p w14:paraId="56393A5E" w14:textId="77777777" w:rsidR="009420D3" w:rsidRDefault="009420D3" w:rsidP="009420D3">
      <w:pPr>
        <w:pStyle w:val="PL"/>
        <w:rPr>
          <w:ins w:id="345" w:author="Huawei" w:date="2021-05-07T15:50:00Z"/>
        </w:rPr>
      </w:pPr>
      <w:ins w:id="346" w:author="Huawei" w:date="2021-05-07T15:50:00Z">
        <w:r w:rsidRPr="003B2883">
          <w:t xml:space="preserve">        </w:t>
        </w:r>
        <w:r>
          <w:t>analyticsRemovalList:</w:t>
        </w:r>
      </w:ins>
    </w:p>
    <w:p w14:paraId="6C810D4D" w14:textId="77777777" w:rsidR="009420D3" w:rsidRDefault="009420D3" w:rsidP="009420D3">
      <w:pPr>
        <w:pStyle w:val="PL"/>
        <w:rPr>
          <w:ins w:id="347" w:author="Huawei" w:date="2021-05-07T15:50:00Z"/>
        </w:rPr>
      </w:pPr>
      <w:ins w:id="348" w:author="Huawei" w:date="2021-05-07T15:50:00Z">
        <w:r w:rsidRPr="003B2883">
          <w:t xml:space="preserve">          type: array</w:t>
        </w:r>
      </w:ins>
    </w:p>
    <w:p w14:paraId="2DE8250E" w14:textId="77777777" w:rsidR="009420D3" w:rsidRDefault="009420D3" w:rsidP="009420D3">
      <w:pPr>
        <w:pStyle w:val="PL"/>
        <w:rPr>
          <w:ins w:id="349" w:author="Huawei" w:date="2021-05-07T15:50:00Z"/>
        </w:rPr>
      </w:pPr>
      <w:ins w:id="350" w:author="Huawei" w:date="2021-05-07T15:50:00Z">
        <w:r w:rsidRPr="003B2883">
          <w:t xml:space="preserve">          items:</w:t>
        </w:r>
      </w:ins>
    </w:p>
    <w:p w14:paraId="3DE25B15" w14:textId="77777777" w:rsidR="009420D3" w:rsidRPr="003B2883" w:rsidRDefault="009420D3" w:rsidP="009420D3">
      <w:pPr>
        <w:pStyle w:val="PL"/>
        <w:rPr>
          <w:ins w:id="351" w:author="Huawei" w:date="2021-05-07T15:50:00Z"/>
        </w:rPr>
      </w:pPr>
      <w:ins w:id="352" w:author="Huawei" w:date="2021-05-07T15:50:00Z">
        <w:r>
          <w:t xml:space="preserve">            type: string</w:t>
        </w:r>
      </w:ins>
    </w:p>
    <w:p w14:paraId="52D172DA" w14:textId="2FCD1C08" w:rsidR="009420D3" w:rsidRPr="003B2883" w:rsidRDefault="009420D3" w:rsidP="009420D3">
      <w:pPr>
        <w:pStyle w:val="PL"/>
      </w:pPr>
      <w:ins w:id="353" w:author="Huawei" w:date="2021-05-07T15:50:00Z">
        <w:r w:rsidRPr="003B2883">
          <w:t xml:space="preserve">          minItems: 1</w:t>
        </w:r>
      </w:ins>
    </w:p>
    <w:p w14:paraId="6BD93F51" w14:textId="77777777" w:rsidR="009420D3" w:rsidRPr="003B2883" w:rsidRDefault="009420D3" w:rsidP="009420D3">
      <w:pPr>
        <w:pStyle w:val="PL"/>
      </w:pPr>
      <w:r w:rsidRPr="003B2883">
        <w:t xml:space="preserve">      required:</w:t>
      </w:r>
    </w:p>
    <w:p w14:paraId="085EEF1B" w14:textId="77777777" w:rsidR="009420D3" w:rsidRPr="003B2883" w:rsidRDefault="009420D3" w:rsidP="009420D3">
      <w:pPr>
        <w:pStyle w:val="PL"/>
      </w:pPr>
      <w:r w:rsidRPr="003B2883">
        <w:t xml:space="preserve">        - ueContext</w:t>
      </w:r>
    </w:p>
    <w:p w14:paraId="3D0788D8" w14:textId="77777777" w:rsidR="009420D3" w:rsidRPr="003B2883" w:rsidRDefault="009420D3" w:rsidP="009420D3">
      <w:pPr>
        <w:pStyle w:val="PL"/>
      </w:pPr>
      <w:r w:rsidRPr="003B2883">
        <w:t xml:space="preserve">        - targetToSourceData</w:t>
      </w:r>
    </w:p>
    <w:p w14:paraId="65199C7C" w14:textId="77777777" w:rsidR="009420D3" w:rsidRPr="003B2883" w:rsidRDefault="009420D3" w:rsidP="009420D3">
      <w:pPr>
        <w:pStyle w:val="PL"/>
      </w:pPr>
      <w:r w:rsidRPr="003B2883">
        <w:t xml:space="preserve">        - pduSessionList</w:t>
      </w:r>
    </w:p>
    <w:p w14:paraId="7CBF785C" w14:textId="6B55BA1A" w:rsidR="009420D3" w:rsidRDefault="009420D3" w:rsidP="00102E7A">
      <w:pPr>
        <w:rPr>
          <w:lang w:eastAsia="zh-CN"/>
        </w:rPr>
      </w:pPr>
      <w:r>
        <w:rPr>
          <w:rFonts w:hint="eastAsia"/>
          <w:lang w:eastAsia="zh-CN"/>
        </w:rPr>
        <w:t>[</w:t>
      </w:r>
      <w:r>
        <w:rPr>
          <w:lang w:eastAsia="zh-CN"/>
        </w:rPr>
        <w:t>…]</w:t>
      </w:r>
    </w:p>
    <w:p w14:paraId="007CB0CC" w14:textId="77777777" w:rsidR="00C03C2D" w:rsidRPr="00B3056F" w:rsidRDefault="00C03C2D" w:rsidP="00C03C2D">
      <w:pPr>
        <w:pStyle w:val="PL"/>
      </w:pPr>
      <w:r w:rsidRPr="00B3056F">
        <w:t xml:space="preserve">    </w:t>
      </w:r>
      <w:r>
        <w:t>UeDifferentiationInfo</w:t>
      </w:r>
      <w:r w:rsidRPr="00B3056F">
        <w:t>:</w:t>
      </w:r>
    </w:p>
    <w:p w14:paraId="4A9742EC" w14:textId="77777777" w:rsidR="00C03C2D" w:rsidRDefault="00C03C2D" w:rsidP="00C03C2D">
      <w:pPr>
        <w:pStyle w:val="PL"/>
      </w:pPr>
      <w:r w:rsidRPr="00B3056F">
        <w:t xml:space="preserve">      type: object</w:t>
      </w:r>
    </w:p>
    <w:p w14:paraId="27EF3626" w14:textId="77777777" w:rsidR="00C03C2D" w:rsidRPr="00B3056F" w:rsidRDefault="00C03C2D" w:rsidP="00C03C2D">
      <w:pPr>
        <w:pStyle w:val="PL"/>
      </w:pPr>
      <w:r w:rsidRPr="00B3056F">
        <w:t xml:space="preserve">      properties:</w:t>
      </w:r>
    </w:p>
    <w:p w14:paraId="1EFD09A7" w14:textId="77777777" w:rsidR="00C03C2D" w:rsidRPr="00B3056F" w:rsidRDefault="00C03C2D" w:rsidP="00C03C2D">
      <w:pPr>
        <w:pStyle w:val="PL"/>
      </w:pPr>
      <w:r w:rsidRPr="00B3056F">
        <w:t xml:space="preserve">        </w:t>
      </w:r>
      <w:r>
        <w:rPr>
          <w:rFonts w:cs="Arial"/>
          <w:lang w:eastAsia="zh-CN"/>
        </w:rPr>
        <w:t>p</w:t>
      </w:r>
      <w:r w:rsidRPr="00A230A4">
        <w:rPr>
          <w:rFonts w:cs="Arial"/>
          <w:lang w:eastAsia="zh-CN"/>
        </w:rPr>
        <w:t>eriodicComInd</w:t>
      </w:r>
      <w:r w:rsidRPr="00B3056F">
        <w:t>:</w:t>
      </w:r>
    </w:p>
    <w:p w14:paraId="6C6807D5" w14:textId="77777777" w:rsidR="00C03C2D" w:rsidRDefault="00C03C2D" w:rsidP="00C03C2D">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6E01711C" w14:textId="77777777" w:rsidR="00C03C2D" w:rsidRPr="00666C6C" w:rsidRDefault="00C03C2D" w:rsidP="00C03C2D">
      <w:pPr>
        <w:pStyle w:val="PL"/>
        <w:rPr>
          <w:lang w:eastAsia="zh-CN"/>
        </w:rPr>
      </w:pPr>
      <w:r w:rsidRPr="00B3056F">
        <w:t xml:space="preserve">      </w:t>
      </w:r>
      <w:r w:rsidRPr="00B3056F">
        <w:rPr>
          <w:lang w:eastAsia="zh-CN"/>
        </w:rPr>
        <w:t xml:space="preserve">  </w:t>
      </w:r>
      <w:r w:rsidRPr="00666C6C">
        <w:rPr>
          <w:lang w:eastAsia="zh-CN"/>
        </w:rPr>
        <w:t>periodicTime:</w:t>
      </w:r>
    </w:p>
    <w:p w14:paraId="485D2D64" w14:textId="77777777" w:rsidR="00C03C2D" w:rsidRPr="00666C6C" w:rsidRDefault="00C03C2D" w:rsidP="00C03C2D">
      <w:pPr>
        <w:pStyle w:val="PL"/>
        <w:rPr>
          <w:lang w:eastAsia="zh-CN"/>
        </w:rPr>
      </w:pPr>
      <w:r w:rsidRPr="00666C6C">
        <w:rPr>
          <w:lang w:eastAsia="zh-CN"/>
        </w:rPr>
        <w:t xml:space="preserve">          $ref: 'TS29571_CommonData.yaml#/components/schemas/DurationSec'</w:t>
      </w:r>
    </w:p>
    <w:p w14:paraId="39A336A9" w14:textId="77777777" w:rsidR="00C03C2D" w:rsidRDefault="00C03C2D" w:rsidP="00C03C2D">
      <w:pPr>
        <w:pStyle w:val="PL"/>
        <w:rPr>
          <w:lang w:eastAsia="zh-CN"/>
        </w:rPr>
      </w:pPr>
      <w:r w:rsidRPr="00666C6C">
        <w:rPr>
          <w:lang w:eastAsia="zh-CN"/>
        </w:rPr>
        <w:t xml:space="preserve">        scheduledCom</w:t>
      </w:r>
      <w:r>
        <w:rPr>
          <w:lang w:eastAsia="zh-CN"/>
        </w:rPr>
        <w:t>Time</w:t>
      </w:r>
      <w:r w:rsidRPr="00B3056F">
        <w:rPr>
          <w:lang w:eastAsia="zh-CN"/>
        </w:rPr>
        <w:t>:</w:t>
      </w:r>
    </w:p>
    <w:p w14:paraId="4574C95C" w14:textId="77777777" w:rsidR="00C03C2D" w:rsidRPr="00B3056F" w:rsidRDefault="00C03C2D" w:rsidP="00C03C2D">
      <w:pPr>
        <w:pStyle w:val="PL"/>
        <w:rPr>
          <w:lang w:eastAsia="zh-CN"/>
        </w:rPr>
      </w:pPr>
      <w:r>
        <w:rPr>
          <w:lang w:eastAsia="zh-CN"/>
        </w:rPr>
        <w:t xml:space="preserve">          $ref: 'TS29571_CommonData.yaml#/components/schemas/ScheduledCommunicationTime'</w:t>
      </w:r>
    </w:p>
    <w:p w14:paraId="2C5DB1B4" w14:textId="77777777" w:rsidR="00C03C2D" w:rsidRPr="00B3056F" w:rsidRDefault="00C03C2D" w:rsidP="00C03C2D">
      <w:pPr>
        <w:pStyle w:val="PL"/>
      </w:pPr>
      <w:r w:rsidRPr="00B3056F">
        <w:t xml:space="preserve">        </w:t>
      </w:r>
      <w:r>
        <w:rPr>
          <w:lang w:eastAsia="zh-CN"/>
        </w:rPr>
        <w:t>stationaryInd</w:t>
      </w:r>
      <w:r w:rsidRPr="00B3056F">
        <w:t>:</w:t>
      </w:r>
    </w:p>
    <w:p w14:paraId="217713B8" w14:textId="77777777" w:rsidR="00C03C2D" w:rsidRDefault="00C03C2D" w:rsidP="00C03C2D">
      <w:pPr>
        <w:pStyle w:val="PL"/>
        <w:rPr>
          <w:lang w:val="en-US" w:eastAsia="zh-CN"/>
        </w:rPr>
      </w:pPr>
      <w:r w:rsidRPr="00B3056F">
        <w:rPr>
          <w:lang w:val="en-US"/>
        </w:rPr>
        <w:t xml:space="preserve">          </w:t>
      </w:r>
      <w:r>
        <w:rPr>
          <w:lang w:eastAsia="zh-CN"/>
        </w:rPr>
        <w:t>$ref: 'TS29571_CommonData.yaml#/components/schemas/StationaryIndication'</w:t>
      </w:r>
    </w:p>
    <w:p w14:paraId="703C3EB3" w14:textId="77777777" w:rsidR="00C03C2D" w:rsidRPr="00B3056F" w:rsidRDefault="00C03C2D" w:rsidP="00C03C2D">
      <w:pPr>
        <w:pStyle w:val="PL"/>
      </w:pPr>
      <w:r w:rsidRPr="00B3056F">
        <w:t xml:space="preserve">        </w:t>
      </w:r>
      <w:r>
        <w:t>trafficProfile</w:t>
      </w:r>
      <w:r w:rsidRPr="00B3056F">
        <w:t>:</w:t>
      </w:r>
    </w:p>
    <w:p w14:paraId="523E5675" w14:textId="77777777" w:rsidR="00C03C2D" w:rsidRPr="00B3056F" w:rsidRDefault="00C03C2D" w:rsidP="00C03C2D">
      <w:pPr>
        <w:pStyle w:val="PL"/>
        <w:rPr>
          <w:lang w:eastAsia="zh-CN"/>
        </w:rPr>
      </w:pPr>
      <w:r w:rsidRPr="00B3056F">
        <w:rPr>
          <w:lang w:val="en-US"/>
        </w:rPr>
        <w:t xml:space="preserve">          </w:t>
      </w:r>
      <w:r>
        <w:t>$ref: '</w:t>
      </w:r>
      <w:r>
        <w:rPr>
          <w:lang w:eastAsia="zh-CN"/>
        </w:rPr>
        <w:t>TS29571_CommonData.yaml</w:t>
      </w:r>
      <w:r>
        <w:t>#/components/schemas/TrafficProfile'</w:t>
      </w:r>
    </w:p>
    <w:p w14:paraId="3C87A30A" w14:textId="77777777" w:rsidR="00C03C2D" w:rsidRPr="00B3056F" w:rsidRDefault="00C03C2D" w:rsidP="00C03C2D">
      <w:pPr>
        <w:pStyle w:val="PL"/>
      </w:pPr>
      <w:r w:rsidRPr="00B3056F">
        <w:t xml:space="preserve">        </w:t>
      </w:r>
      <w:r>
        <w:t>batteryInd</w:t>
      </w:r>
      <w:r w:rsidRPr="00B3056F">
        <w:t>:</w:t>
      </w:r>
    </w:p>
    <w:p w14:paraId="3A869CFC" w14:textId="77777777" w:rsidR="00C03C2D" w:rsidRDefault="00C03C2D" w:rsidP="00C03C2D">
      <w:pPr>
        <w:pStyle w:val="PL"/>
        <w:rPr>
          <w:lang w:val="en-US" w:eastAsia="zh-CN"/>
        </w:rPr>
      </w:pPr>
      <w:r w:rsidRPr="00B3056F">
        <w:rPr>
          <w:lang w:val="en-US"/>
        </w:rPr>
        <w:t xml:space="preserve">          </w:t>
      </w:r>
      <w:r>
        <w:rPr>
          <w:lang w:eastAsia="zh-CN"/>
        </w:rPr>
        <w:t>$ref: 'TS29571_CommonData.yaml#/components/schemas/BatteryIndication'</w:t>
      </w:r>
    </w:p>
    <w:p w14:paraId="59414E08" w14:textId="77777777" w:rsidR="00C03C2D" w:rsidRPr="00B3056F" w:rsidRDefault="00C03C2D" w:rsidP="00C03C2D">
      <w:pPr>
        <w:pStyle w:val="PL"/>
      </w:pPr>
      <w:r w:rsidRPr="00B3056F">
        <w:t xml:space="preserve">        </w:t>
      </w:r>
      <w:r>
        <w:rPr>
          <w:lang w:eastAsia="zh-CN"/>
        </w:rPr>
        <w:t>validityTime</w:t>
      </w:r>
      <w:r w:rsidRPr="00B3056F">
        <w:t>:</w:t>
      </w:r>
    </w:p>
    <w:p w14:paraId="395B649F" w14:textId="77777777" w:rsidR="00C03C2D" w:rsidRDefault="00C03C2D" w:rsidP="00C03C2D">
      <w:pPr>
        <w:pStyle w:val="PL"/>
        <w:rPr>
          <w:ins w:id="354" w:author="Huawei" w:date="2021-05-07T15:29:00Z"/>
        </w:rPr>
      </w:pPr>
      <w:r w:rsidRPr="00B3056F">
        <w:rPr>
          <w:lang w:val="en-US"/>
        </w:rPr>
        <w:t xml:space="preserve">          </w:t>
      </w:r>
      <w:r>
        <w:t>$ref: 'TS29571_CommonData.yaml#/components/schemas/DateTime'</w:t>
      </w:r>
    </w:p>
    <w:p w14:paraId="0293C721" w14:textId="77777777" w:rsidR="00146B8E" w:rsidRDefault="00146B8E" w:rsidP="00C03C2D">
      <w:pPr>
        <w:pStyle w:val="PL"/>
        <w:rPr>
          <w:ins w:id="355" w:author="Huawei" w:date="2021-05-07T15:29:00Z"/>
        </w:rPr>
      </w:pPr>
    </w:p>
    <w:p w14:paraId="7A4AF329" w14:textId="0AC65715" w:rsidR="00146B8E" w:rsidRDefault="00146B8E" w:rsidP="00C03C2D">
      <w:pPr>
        <w:pStyle w:val="PL"/>
        <w:rPr>
          <w:lang w:eastAsia="zh-CN"/>
        </w:rPr>
      </w:pPr>
      <w:ins w:id="356" w:author="Huawei" w:date="2021-05-07T15:29:00Z">
        <w:r w:rsidRPr="00B3056F">
          <w:t xml:space="preserve">    </w:t>
        </w:r>
        <w:r>
          <w:t>A</w:t>
        </w:r>
        <w:r>
          <w:rPr>
            <w:lang w:eastAsia="zh-CN"/>
          </w:rPr>
          <w:t>nalyticsSubscription:</w:t>
        </w:r>
      </w:ins>
    </w:p>
    <w:p w14:paraId="28246B76" w14:textId="726CFA79" w:rsidR="00F35DC9" w:rsidRDefault="00F35DC9" w:rsidP="00C03C2D">
      <w:pPr>
        <w:pStyle w:val="PL"/>
        <w:rPr>
          <w:ins w:id="357" w:author="Huawei" w:date="2021-05-07T15:29:00Z"/>
          <w:lang w:eastAsia="zh-CN"/>
        </w:rPr>
      </w:pPr>
      <w:ins w:id="358" w:author="Huawei" w:date="2021-05-07T16:43:00Z">
        <w:r>
          <w:rPr>
            <w:lang w:val="en-US"/>
          </w:rPr>
          <w:t xml:space="preserve">      </w:t>
        </w:r>
        <w:r w:rsidRPr="002857AD">
          <w:rPr>
            <w:lang w:val="en-US"/>
          </w:rPr>
          <w:t xml:space="preserve">description: </w:t>
        </w:r>
      </w:ins>
      <w:ins w:id="359" w:author="Huawei" w:date="2021-05-07T15:15:00Z">
        <w:r>
          <w:rPr>
            <w:rFonts w:cs="Arial"/>
            <w:szCs w:val="18"/>
          </w:rPr>
          <w:t>Analytics subscriptions created in the NWDAF</w:t>
        </w:r>
      </w:ins>
      <w:ins w:id="360" w:author="Huawei" w:date="2021-05-07T15:16:00Z">
        <w:r>
          <w:rPr>
            <w:rFonts w:cs="Arial"/>
            <w:szCs w:val="18"/>
          </w:rPr>
          <w:t>.</w:t>
        </w:r>
      </w:ins>
    </w:p>
    <w:p w14:paraId="390FF629" w14:textId="77777777" w:rsidR="00146B8E" w:rsidRDefault="00146B8E" w:rsidP="00146B8E">
      <w:pPr>
        <w:pStyle w:val="PL"/>
        <w:rPr>
          <w:ins w:id="361" w:author="Huawei" w:date="2021-05-07T15:29:00Z"/>
        </w:rPr>
      </w:pPr>
      <w:ins w:id="362" w:author="Huawei" w:date="2021-05-07T15:29:00Z">
        <w:r w:rsidRPr="00B3056F">
          <w:t xml:space="preserve">      type: object</w:t>
        </w:r>
      </w:ins>
    </w:p>
    <w:p w14:paraId="760770A8" w14:textId="346346DB" w:rsidR="00146B8E" w:rsidRDefault="00146B8E" w:rsidP="00146B8E">
      <w:pPr>
        <w:pStyle w:val="PL"/>
      </w:pPr>
      <w:ins w:id="363" w:author="Huawei" w:date="2021-05-07T15:29:00Z">
        <w:r w:rsidRPr="00B3056F">
          <w:t xml:space="preserve">      properties:</w:t>
        </w:r>
      </w:ins>
    </w:p>
    <w:p w14:paraId="36656A9F" w14:textId="692D1D2B" w:rsidR="00C03C2D" w:rsidRDefault="00146B8E" w:rsidP="00146B8E">
      <w:pPr>
        <w:pStyle w:val="PL"/>
        <w:rPr>
          <w:ins w:id="364" w:author="Huawei" w:date="2021-05-07T15:30:00Z"/>
          <w:lang w:eastAsia="zh-CN"/>
        </w:rPr>
      </w:pPr>
      <w:ins w:id="365" w:author="Huawei" w:date="2021-05-07T15:30:00Z">
        <w:r w:rsidRPr="00B3056F">
          <w:t xml:space="preserve">      </w:t>
        </w:r>
        <w:r>
          <w:t xml:space="preserve">  </w:t>
        </w:r>
      </w:ins>
      <w:ins w:id="366" w:author="Huawei" w:date="2021-05-07T15:29:00Z">
        <w:r>
          <w:rPr>
            <w:rFonts w:hint="eastAsia"/>
            <w:lang w:eastAsia="zh-CN"/>
          </w:rPr>
          <w:t>n</w:t>
        </w:r>
        <w:r>
          <w:rPr>
            <w:lang w:eastAsia="zh-CN"/>
          </w:rPr>
          <w:t>wdafId</w:t>
        </w:r>
      </w:ins>
      <w:ins w:id="367" w:author="Huawei" w:date="2021-05-07T15:30:00Z">
        <w:r>
          <w:rPr>
            <w:lang w:eastAsia="zh-CN"/>
          </w:rPr>
          <w:t>:</w:t>
        </w:r>
      </w:ins>
    </w:p>
    <w:p w14:paraId="2A707B1A" w14:textId="77777777" w:rsidR="00146B8E" w:rsidRDefault="00146B8E" w:rsidP="00146B8E">
      <w:pPr>
        <w:pStyle w:val="PL"/>
        <w:rPr>
          <w:ins w:id="368" w:author="Huawei" w:date="2021-05-07T15:30:00Z"/>
        </w:rPr>
      </w:pPr>
      <w:ins w:id="369" w:author="Huawei" w:date="2021-05-07T15:30:00Z">
        <w:r w:rsidRPr="003B2883">
          <w:t xml:space="preserve">          $ref: 'TS29571_CommonData.yaml#/components/schemas/NfInstanceId'</w:t>
        </w:r>
      </w:ins>
    </w:p>
    <w:p w14:paraId="382F5269" w14:textId="5B957900" w:rsidR="00146B8E" w:rsidRPr="003B2883" w:rsidRDefault="00146B8E" w:rsidP="00146B8E">
      <w:pPr>
        <w:pStyle w:val="PL"/>
        <w:rPr>
          <w:ins w:id="370" w:author="Huawei" w:date="2021-05-07T15:30:00Z"/>
        </w:rPr>
      </w:pPr>
      <w:ins w:id="371" w:author="Huawei" w:date="2021-05-07T15:30:00Z">
        <w:r w:rsidRPr="003B2883">
          <w:t xml:space="preserve">        </w:t>
        </w:r>
        <w:r>
          <w:t>nwdafSet</w:t>
        </w:r>
        <w:r w:rsidRPr="003B2883">
          <w:t>Id:</w:t>
        </w:r>
      </w:ins>
    </w:p>
    <w:p w14:paraId="02C4F1C3" w14:textId="0A79684E" w:rsidR="00146B8E" w:rsidRDefault="00146B8E" w:rsidP="00146B8E">
      <w:pPr>
        <w:pStyle w:val="PL"/>
        <w:rPr>
          <w:lang w:eastAsia="zh-CN"/>
        </w:rPr>
      </w:pPr>
      <w:ins w:id="372" w:author="Huawei" w:date="2021-05-07T15:30:00Z">
        <w:r w:rsidRPr="003B2883">
          <w:t xml:space="preserve">          $ref: 'TS29571_CommonData.yaml#/components/schemas/Nf</w:t>
        </w:r>
        <w:r>
          <w:t>Set</w:t>
        </w:r>
        <w:r w:rsidRPr="003B2883">
          <w:t>Id'</w:t>
        </w:r>
      </w:ins>
    </w:p>
    <w:p w14:paraId="2D034DE8" w14:textId="0D61E1FA" w:rsidR="00146B8E" w:rsidRDefault="00146B8E" w:rsidP="00146B8E">
      <w:pPr>
        <w:pStyle w:val="PL"/>
        <w:rPr>
          <w:ins w:id="373" w:author="Huawei" w:date="2021-05-07T15:31:00Z"/>
          <w:lang w:eastAsia="zh-CN"/>
        </w:rPr>
      </w:pPr>
      <w:ins w:id="374" w:author="Huawei" w:date="2021-05-07T15:31:00Z">
        <w:r w:rsidRPr="00B3056F">
          <w:t xml:space="preserve">      </w:t>
        </w:r>
        <w:r>
          <w:t xml:space="preserve">  </w:t>
        </w:r>
        <w:r>
          <w:rPr>
            <w:lang w:eastAsia="zh-CN"/>
          </w:rPr>
          <w:t>nwdafSubscriptionList:</w:t>
        </w:r>
      </w:ins>
    </w:p>
    <w:p w14:paraId="37FECF90" w14:textId="77777777" w:rsidR="00146B8E" w:rsidRPr="003B2883" w:rsidRDefault="00146B8E" w:rsidP="00146B8E">
      <w:pPr>
        <w:pStyle w:val="PL"/>
        <w:rPr>
          <w:ins w:id="375" w:author="Huawei" w:date="2021-05-07T15:31:00Z"/>
          <w:lang w:val="en-US"/>
        </w:rPr>
      </w:pPr>
      <w:ins w:id="376" w:author="Huawei" w:date="2021-05-07T15:31:00Z">
        <w:r w:rsidRPr="003B2883">
          <w:rPr>
            <w:lang w:val="en-US"/>
          </w:rPr>
          <w:t xml:space="preserve">          type: array</w:t>
        </w:r>
      </w:ins>
    </w:p>
    <w:p w14:paraId="456D916B" w14:textId="77777777" w:rsidR="00146B8E" w:rsidRPr="003B2883" w:rsidRDefault="00146B8E" w:rsidP="00146B8E">
      <w:pPr>
        <w:pStyle w:val="PL"/>
        <w:rPr>
          <w:ins w:id="377" w:author="Huawei" w:date="2021-05-07T15:31:00Z"/>
          <w:lang w:val="en-US"/>
        </w:rPr>
      </w:pPr>
      <w:ins w:id="378" w:author="Huawei" w:date="2021-05-07T15:31:00Z">
        <w:r w:rsidRPr="003B2883">
          <w:rPr>
            <w:lang w:val="en-US"/>
          </w:rPr>
          <w:t xml:space="preserve">          items:</w:t>
        </w:r>
      </w:ins>
    </w:p>
    <w:p w14:paraId="17708200" w14:textId="3A935E5D" w:rsidR="00146B8E" w:rsidRDefault="00146B8E" w:rsidP="00146B8E">
      <w:pPr>
        <w:pStyle w:val="PL"/>
        <w:rPr>
          <w:ins w:id="379" w:author="Huawei" w:date="2021-05-07T15:31:00Z"/>
        </w:rPr>
      </w:pPr>
      <w:ins w:id="380" w:author="Huawei" w:date="2021-05-07T15:31:00Z">
        <w:r>
          <w:t xml:space="preserve">            </w:t>
        </w:r>
        <w:r w:rsidRPr="003B2883">
          <w:t>$ref: '#/components/schemas/</w:t>
        </w:r>
        <w:r>
          <w:t>Nwdaf</w:t>
        </w:r>
        <w:r>
          <w:rPr>
            <w:lang w:eastAsia="zh-CN"/>
          </w:rPr>
          <w:t>Subscription</w:t>
        </w:r>
        <w:r w:rsidRPr="003B2883">
          <w:t>'</w:t>
        </w:r>
      </w:ins>
    </w:p>
    <w:p w14:paraId="27BDD0C5" w14:textId="52380274" w:rsidR="00146B8E" w:rsidRDefault="00146B8E" w:rsidP="00146B8E">
      <w:pPr>
        <w:pStyle w:val="PL"/>
        <w:rPr>
          <w:ins w:id="381" w:author="Huawei" w:date="2021-05-07T15:31:00Z"/>
          <w:lang w:eastAsia="zh-CN"/>
        </w:rPr>
      </w:pPr>
      <w:ins w:id="382" w:author="Huawei" w:date="2021-05-07T15:31:00Z">
        <w:r w:rsidRPr="003B2883">
          <w:t xml:space="preserve">          minItems: 1</w:t>
        </w:r>
      </w:ins>
    </w:p>
    <w:p w14:paraId="0D95CE1D" w14:textId="77777777" w:rsidR="00146B8E" w:rsidRPr="003B2883" w:rsidRDefault="00146B8E" w:rsidP="00146B8E">
      <w:pPr>
        <w:pStyle w:val="PL"/>
        <w:rPr>
          <w:ins w:id="383" w:author="Huawei" w:date="2021-05-07T15:32:00Z"/>
        </w:rPr>
      </w:pPr>
      <w:ins w:id="384" w:author="Huawei" w:date="2021-05-07T15:32:00Z">
        <w:r w:rsidRPr="003B2883">
          <w:t xml:space="preserve">      required:</w:t>
        </w:r>
      </w:ins>
    </w:p>
    <w:p w14:paraId="7F26E08D" w14:textId="35BA6F5C" w:rsidR="00146B8E" w:rsidRDefault="00146B8E" w:rsidP="00146B8E">
      <w:pPr>
        <w:pStyle w:val="PL"/>
        <w:rPr>
          <w:ins w:id="385" w:author="Huawei" w:date="2021-05-07T15:32:00Z"/>
          <w:lang w:eastAsia="zh-CN"/>
        </w:rPr>
      </w:pPr>
      <w:ins w:id="386" w:author="Huawei" w:date="2021-05-07T15:32:00Z">
        <w:r w:rsidRPr="003B2883">
          <w:t xml:space="preserve">        - </w:t>
        </w:r>
        <w:r>
          <w:rPr>
            <w:lang w:eastAsia="zh-CN"/>
          </w:rPr>
          <w:t>nwdafSubscriptionList</w:t>
        </w:r>
        <w:bookmarkStart w:id="387" w:name="_GoBack"/>
        <w:bookmarkEnd w:id="387"/>
      </w:ins>
    </w:p>
    <w:p w14:paraId="3B203BFF" w14:textId="77777777" w:rsidR="00146B8E" w:rsidRDefault="00146B8E" w:rsidP="00146B8E">
      <w:pPr>
        <w:pStyle w:val="PL"/>
        <w:rPr>
          <w:ins w:id="388" w:author="Huawei" w:date="2021-05-07T15:32:00Z"/>
          <w:lang w:eastAsia="zh-CN"/>
        </w:rPr>
      </w:pPr>
    </w:p>
    <w:p w14:paraId="4C4EEC12" w14:textId="5A458F6B" w:rsidR="00146B8E" w:rsidRDefault="00146B8E" w:rsidP="00146B8E">
      <w:pPr>
        <w:pStyle w:val="PL"/>
        <w:rPr>
          <w:ins w:id="389" w:author="Huawei" w:date="2021-05-07T16:43:00Z"/>
          <w:lang w:eastAsia="zh-CN"/>
        </w:rPr>
      </w:pPr>
      <w:ins w:id="390" w:author="Huawei" w:date="2021-05-07T15:33:00Z">
        <w:r w:rsidRPr="00B3056F">
          <w:t xml:space="preserve">    </w:t>
        </w:r>
        <w:r>
          <w:t>Nwdaf</w:t>
        </w:r>
        <w:r>
          <w:rPr>
            <w:lang w:eastAsia="zh-CN"/>
          </w:rPr>
          <w:t>Subscription:</w:t>
        </w:r>
      </w:ins>
    </w:p>
    <w:p w14:paraId="1192D29B" w14:textId="0F05A6DB" w:rsidR="00F35DC9" w:rsidRDefault="00F35DC9" w:rsidP="00146B8E">
      <w:pPr>
        <w:pStyle w:val="PL"/>
        <w:rPr>
          <w:ins w:id="391" w:author="Huawei" w:date="2021-05-07T15:33:00Z"/>
          <w:lang w:eastAsia="zh-CN"/>
        </w:rPr>
      </w:pPr>
      <w:ins w:id="392" w:author="Huawei" w:date="2021-05-07T16:43:00Z">
        <w:r>
          <w:rPr>
            <w:lang w:val="en-US"/>
          </w:rPr>
          <w:t xml:space="preserve">      </w:t>
        </w:r>
        <w:r w:rsidRPr="002857AD">
          <w:rPr>
            <w:lang w:val="en-US"/>
          </w:rPr>
          <w:t xml:space="preserve">description: </w:t>
        </w:r>
      </w:ins>
      <w:ins w:id="393" w:author="Huawei" w:date="2021-05-07T16:44:00Z">
        <w:r>
          <w:rPr>
            <w:rFonts w:cs="Arial"/>
            <w:szCs w:val="18"/>
          </w:rPr>
          <w:t>I</w:t>
        </w:r>
        <w:r w:rsidRPr="00B3056F">
          <w:rPr>
            <w:rFonts w:cs="Arial"/>
            <w:szCs w:val="18"/>
          </w:rPr>
          <w:t xml:space="preserve">ndividual </w:t>
        </w:r>
        <w:r>
          <w:rPr>
            <w:rFonts w:cs="Arial"/>
            <w:szCs w:val="18"/>
          </w:rPr>
          <w:t>NWDAF subscription identified by the subscription Id</w:t>
        </w:r>
      </w:ins>
      <w:ins w:id="394" w:author="Huawei" w:date="2021-05-07T16:43:00Z">
        <w:r>
          <w:rPr>
            <w:rFonts w:cs="Arial"/>
            <w:szCs w:val="18"/>
          </w:rPr>
          <w:t>.</w:t>
        </w:r>
      </w:ins>
    </w:p>
    <w:p w14:paraId="62003B09" w14:textId="77777777" w:rsidR="00146B8E" w:rsidRDefault="00146B8E" w:rsidP="00146B8E">
      <w:pPr>
        <w:pStyle w:val="PL"/>
        <w:rPr>
          <w:ins w:id="395" w:author="Huawei" w:date="2021-05-07T15:33:00Z"/>
        </w:rPr>
      </w:pPr>
      <w:ins w:id="396" w:author="Huawei" w:date="2021-05-07T15:33:00Z">
        <w:r w:rsidRPr="00B3056F">
          <w:t xml:space="preserve">      type: object</w:t>
        </w:r>
      </w:ins>
    </w:p>
    <w:p w14:paraId="399BF242" w14:textId="3DE5BCDC" w:rsidR="00146B8E" w:rsidRDefault="00146B8E" w:rsidP="00146B8E">
      <w:pPr>
        <w:pStyle w:val="PL"/>
        <w:rPr>
          <w:ins w:id="397" w:author="Huawei" w:date="2021-05-07T15:32:00Z"/>
        </w:rPr>
      </w:pPr>
      <w:ins w:id="398" w:author="Huawei" w:date="2021-05-07T15:33:00Z">
        <w:r w:rsidRPr="00B3056F">
          <w:t xml:space="preserve">      properties:</w:t>
        </w:r>
      </w:ins>
    </w:p>
    <w:p w14:paraId="0AC34B9B" w14:textId="093A21F2" w:rsidR="00146B8E" w:rsidRDefault="00146B8E" w:rsidP="00146B8E">
      <w:pPr>
        <w:pStyle w:val="PL"/>
        <w:rPr>
          <w:lang w:eastAsia="zh-CN"/>
        </w:rPr>
      </w:pPr>
      <w:ins w:id="399" w:author="Huawei" w:date="2021-05-07T15:33:00Z">
        <w:r w:rsidRPr="00B3056F">
          <w:t xml:space="preserve">      </w:t>
        </w:r>
        <w:r>
          <w:t xml:space="preserve">  </w:t>
        </w:r>
        <w:r>
          <w:rPr>
            <w:lang w:eastAsia="zh-CN"/>
          </w:rPr>
          <w:t>subscriptionId:</w:t>
        </w:r>
      </w:ins>
    </w:p>
    <w:p w14:paraId="6984D287" w14:textId="77777777" w:rsidR="00146B8E" w:rsidRDefault="00146B8E" w:rsidP="00146B8E">
      <w:pPr>
        <w:pStyle w:val="PL"/>
        <w:rPr>
          <w:ins w:id="400" w:author="Huawei" w:date="2021-05-07T15:34:00Z"/>
        </w:rPr>
      </w:pPr>
      <w:ins w:id="401" w:author="Huawei" w:date="2021-05-07T15:33:00Z">
        <w:r w:rsidRPr="003B2883">
          <w:t xml:space="preserve">          type: string</w:t>
        </w:r>
      </w:ins>
    </w:p>
    <w:p w14:paraId="278D6806" w14:textId="74588F2D" w:rsidR="00146B8E" w:rsidRDefault="00146B8E" w:rsidP="00146B8E">
      <w:pPr>
        <w:pStyle w:val="PL"/>
        <w:rPr>
          <w:ins w:id="402" w:author="Huawei" w:date="2021-05-07T15:34:00Z"/>
        </w:rPr>
      </w:pPr>
      <w:ins w:id="403" w:author="Huawei" w:date="2021-05-07T15:34:00Z">
        <w:r w:rsidRPr="00B3056F">
          <w:t xml:space="preserve">      </w:t>
        </w:r>
        <w:r>
          <w:t xml:space="preserve">  nwdafEventsSubscription:</w:t>
        </w:r>
      </w:ins>
    </w:p>
    <w:p w14:paraId="0479A797" w14:textId="09FDBE5B" w:rsidR="00146B8E" w:rsidRDefault="00146B8E" w:rsidP="00146B8E">
      <w:pPr>
        <w:pStyle w:val="PL"/>
        <w:rPr>
          <w:ins w:id="404" w:author="Huawei" w:date="2021-05-07T15:37:00Z"/>
          <w:lang w:eastAsia="zh-CN"/>
        </w:rPr>
      </w:pPr>
      <w:ins w:id="405" w:author="Huawei" w:date="2021-05-07T15:34:00Z">
        <w:r w:rsidRPr="00666C6C">
          <w:rPr>
            <w:lang w:eastAsia="zh-CN"/>
          </w:rPr>
          <w:t xml:space="preserve">          $ref: '</w:t>
        </w:r>
      </w:ins>
      <w:ins w:id="406" w:author="Huawei" w:date="2021-05-07T15:35:00Z">
        <w:r w:rsidRPr="00146B8E">
          <w:rPr>
            <w:lang w:eastAsia="zh-CN"/>
          </w:rPr>
          <w:t>TS29520_Nnwdaf_EventsSubscription</w:t>
        </w:r>
      </w:ins>
      <w:ins w:id="407" w:author="Huawei" w:date="2021-05-07T15:34:00Z">
        <w:r w:rsidRPr="00666C6C">
          <w:rPr>
            <w:lang w:eastAsia="zh-CN"/>
          </w:rPr>
          <w:t>.yaml#/components/schemas/</w:t>
        </w:r>
      </w:ins>
      <w:ins w:id="408" w:author="Huawei" w:date="2021-05-07T15:36:00Z">
        <w:r>
          <w:t>NnwdafEventsSubscription</w:t>
        </w:r>
      </w:ins>
      <w:ins w:id="409" w:author="Huawei" w:date="2021-05-07T15:34:00Z">
        <w:r w:rsidRPr="00666C6C">
          <w:rPr>
            <w:lang w:eastAsia="zh-CN"/>
          </w:rPr>
          <w:t>'</w:t>
        </w:r>
      </w:ins>
    </w:p>
    <w:p w14:paraId="32EEA508" w14:textId="77777777" w:rsidR="00146B8E" w:rsidRPr="003B2883" w:rsidRDefault="00146B8E" w:rsidP="00146B8E">
      <w:pPr>
        <w:pStyle w:val="PL"/>
        <w:rPr>
          <w:ins w:id="410" w:author="Huawei" w:date="2021-05-07T15:37:00Z"/>
        </w:rPr>
      </w:pPr>
      <w:ins w:id="411" w:author="Huawei" w:date="2021-05-07T15:37:00Z">
        <w:r w:rsidRPr="003B2883">
          <w:t xml:space="preserve">      required:</w:t>
        </w:r>
      </w:ins>
    </w:p>
    <w:p w14:paraId="08294953" w14:textId="61E548B4" w:rsidR="00146B8E" w:rsidRDefault="00146B8E" w:rsidP="00146B8E">
      <w:pPr>
        <w:pStyle w:val="PL"/>
        <w:rPr>
          <w:ins w:id="412" w:author="Huawei" w:date="2021-05-07T15:37:00Z"/>
          <w:lang w:eastAsia="zh-CN"/>
        </w:rPr>
      </w:pPr>
      <w:ins w:id="413" w:author="Huawei" w:date="2021-05-07T15:37:00Z">
        <w:r w:rsidRPr="003B2883">
          <w:t xml:space="preserve">        - </w:t>
        </w:r>
        <w:r>
          <w:rPr>
            <w:lang w:eastAsia="zh-CN"/>
          </w:rPr>
          <w:t>subscriptionId</w:t>
        </w:r>
      </w:ins>
    </w:p>
    <w:p w14:paraId="7A7F2E77" w14:textId="33A67B7D" w:rsidR="00146B8E" w:rsidRDefault="00146B8E" w:rsidP="00146B8E">
      <w:pPr>
        <w:pStyle w:val="PL"/>
        <w:rPr>
          <w:ins w:id="414" w:author="Huawei" w:date="2021-05-07T15:38:00Z"/>
        </w:rPr>
      </w:pPr>
      <w:ins w:id="415" w:author="Huawei" w:date="2021-05-07T15:37:00Z">
        <w:r w:rsidRPr="003B2883">
          <w:t xml:space="preserve">        - </w:t>
        </w:r>
        <w:r>
          <w:t>nwdafEventsSubscription</w:t>
        </w:r>
      </w:ins>
    </w:p>
    <w:p w14:paraId="2CAE88CC" w14:textId="77777777" w:rsidR="003930AB" w:rsidRDefault="003930AB" w:rsidP="003930AB">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953A8" w14:textId="77777777" w:rsidR="008A6D82" w:rsidRDefault="008A6D82">
      <w:r>
        <w:separator/>
      </w:r>
    </w:p>
  </w:endnote>
  <w:endnote w:type="continuationSeparator" w:id="0">
    <w:p w14:paraId="2DDD006B" w14:textId="77777777" w:rsidR="008A6D82" w:rsidRDefault="008A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03022" w14:textId="77777777" w:rsidR="008A6D82" w:rsidRDefault="008A6D82">
      <w:r>
        <w:separator/>
      </w:r>
    </w:p>
  </w:footnote>
  <w:footnote w:type="continuationSeparator" w:id="0">
    <w:p w14:paraId="48D21DC9" w14:textId="77777777" w:rsidR="008A6D82" w:rsidRDefault="008A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78A3" w:rsidRDefault="00C17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178A3" w:rsidRDefault="00C178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178A3" w:rsidRDefault="00C178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178A3" w:rsidRDefault="00C178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D60227"/>
    <w:multiLevelType w:val="hybridMultilevel"/>
    <w:tmpl w:val="113EEA82"/>
    <w:lvl w:ilvl="0" w:tplc="F32ECF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7"/>
  </w:num>
  <w:num w:numId="7">
    <w:abstractNumId w:val="22"/>
  </w:num>
  <w:num w:numId="8">
    <w:abstractNumId w:val="14"/>
  </w:num>
  <w:num w:numId="9">
    <w:abstractNumId w:val="12"/>
  </w:num>
  <w:num w:numId="10">
    <w:abstractNumId w:val="29"/>
  </w:num>
  <w:num w:numId="11">
    <w:abstractNumId w:val="27"/>
  </w:num>
  <w:num w:numId="12">
    <w:abstractNumId w:val="10"/>
  </w:num>
  <w:num w:numId="13">
    <w:abstractNumId w:val="19"/>
  </w:num>
  <w:num w:numId="14">
    <w:abstractNumId w:val="25"/>
  </w:num>
  <w:num w:numId="15">
    <w:abstractNumId w:val="28"/>
  </w:num>
  <w:num w:numId="16">
    <w:abstractNumId w:val="21"/>
  </w:num>
  <w:num w:numId="17">
    <w:abstractNumId w:val="26"/>
  </w:num>
  <w:num w:numId="18">
    <w:abstractNumId w:val="20"/>
  </w:num>
  <w:num w:numId="19">
    <w:abstractNumId w:val="30"/>
  </w:num>
  <w:num w:numId="20">
    <w:abstractNumId w:val="18"/>
  </w:num>
  <w:num w:numId="21">
    <w:abstractNumId w:val="13"/>
  </w:num>
  <w:num w:numId="22">
    <w:abstractNumId w:val="11"/>
  </w:num>
  <w:num w:numId="23">
    <w:abstractNumId w:val="15"/>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6"/>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B"/>
    <w:rsid w:val="00007311"/>
    <w:rsid w:val="00010C03"/>
    <w:rsid w:val="00012817"/>
    <w:rsid w:val="00022E4A"/>
    <w:rsid w:val="0002584D"/>
    <w:rsid w:val="0003532F"/>
    <w:rsid w:val="00053005"/>
    <w:rsid w:val="000623A4"/>
    <w:rsid w:val="000628F9"/>
    <w:rsid w:val="00090DA1"/>
    <w:rsid w:val="000A6394"/>
    <w:rsid w:val="000A7E40"/>
    <w:rsid w:val="000B7FED"/>
    <w:rsid w:val="000C038A"/>
    <w:rsid w:val="000C6598"/>
    <w:rsid w:val="000D44B3"/>
    <w:rsid w:val="000E2EB7"/>
    <w:rsid w:val="00102E7A"/>
    <w:rsid w:val="00112D3B"/>
    <w:rsid w:val="00123321"/>
    <w:rsid w:val="0012656E"/>
    <w:rsid w:val="001419DF"/>
    <w:rsid w:val="00145D43"/>
    <w:rsid w:val="00146B8E"/>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1696"/>
    <w:rsid w:val="00275D12"/>
    <w:rsid w:val="002814AD"/>
    <w:rsid w:val="00281DC0"/>
    <w:rsid w:val="00283F12"/>
    <w:rsid w:val="00284FEB"/>
    <w:rsid w:val="002860C4"/>
    <w:rsid w:val="002A0CA5"/>
    <w:rsid w:val="002A0EC1"/>
    <w:rsid w:val="002A6388"/>
    <w:rsid w:val="002B235E"/>
    <w:rsid w:val="002B5741"/>
    <w:rsid w:val="002C498E"/>
    <w:rsid w:val="002D3261"/>
    <w:rsid w:val="002D3F05"/>
    <w:rsid w:val="002E0D33"/>
    <w:rsid w:val="002E25B9"/>
    <w:rsid w:val="002E472E"/>
    <w:rsid w:val="002E64DC"/>
    <w:rsid w:val="00301EFC"/>
    <w:rsid w:val="00305409"/>
    <w:rsid w:val="00330DA6"/>
    <w:rsid w:val="00332B86"/>
    <w:rsid w:val="003609EF"/>
    <w:rsid w:val="0036231A"/>
    <w:rsid w:val="00372161"/>
    <w:rsid w:val="00374DD4"/>
    <w:rsid w:val="00377C11"/>
    <w:rsid w:val="003930AB"/>
    <w:rsid w:val="00393832"/>
    <w:rsid w:val="003A1A5C"/>
    <w:rsid w:val="003A4C09"/>
    <w:rsid w:val="003A4CD2"/>
    <w:rsid w:val="003C1AC0"/>
    <w:rsid w:val="003D1298"/>
    <w:rsid w:val="003D454E"/>
    <w:rsid w:val="003E1A36"/>
    <w:rsid w:val="00410371"/>
    <w:rsid w:val="004132A9"/>
    <w:rsid w:val="00417008"/>
    <w:rsid w:val="004242F1"/>
    <w:rsid w:val="00451D64"/>
    <w:rsid w:val="00464139"/>
    <w:rsid w:val="0047118C"/>
    <w:rsid w:val="00480D31"/>
    <w:rsid w:val="004825FB"/>
    <w:rsid w:val="004B6D77"/>
    <w:rsid w:val="004B75B7"/>
    <w:rsid w:val="004B7AD1"/>
    <w:rsid w:val="004C5916"/>
    <w:rsid w:val="004D67BD"/>
    <w:rsid w:val="004E6425"/>
    <w:rsid w:val="004E7D29"/>
    <w:rsid w:val="004F2AA2"/>
    <w:rsid w:val="0051580D"/>
    <w:rsid w:val="00533076"/>
    <w:rsid w:val="00535BDF"/>
    <w:rsid w:val="005445FF"/>
    <w:rsid w:val="00547111"/>
    <w:rsid w:val="00551DA3"/>
    <w:rsid w:val="00576019"/>
    <w:rsid w:val="00576096"/>
    <w:rsid w:val="00592D74"/>
    <w:rsid w:val="0059592A"/>
    <w:rsid w:val="00596F6F"/>
    <w:rsid w:val="005A254F"/>
    <w:rsid w:val="005B7700"/>
    <w:rsid w:val="005D0D99"/>
    <w:rsid w:val="005E0943"/>
    <w:rsid w:val="005E0C0D"/>
    <w:rsid w:val="005E2C44"/>
    <w:rsid w:val="005E4AEC"/>
    <w:rsid w:val="005E7265"/>
    <w:rsid w:val="005F5105"/>
    <w:rsid w:val="005F6E06"/>
    <w:rsid w:val="00603874"/>
    <w:rsid w:val="0060466B"/>
    <w:rsid w:val="00606952"/>
    <w:rsid w:val="00621188"/>
    <w:rsid w:val="006257ED"/>
    <w:rsid w:val="006311E5"/>
    <w:rsid w:val="00631E4C"/>
    <w:rsid w:val="00637992"/>
    <w:rsid w:val="00655E67"/>
    <w:rsid w:val="00665C47"/>
    <w:rsid w:val="00670ED0"/>
    <w:rsid w:val="006761E3"/>
    <w:rsid w:val="00695808"/>
    <w:rsid w:val="006A07CE"/>
    <w:rsid w:val="006A34EC"/>
    <w:rsid w:val="006B0B5A"/>
    <w:rsid w:val="006B46FB"/>
    <w:rsid w:val="006D2272"/>
    <w:rsid w:val="006E21FB"/>
    <w:rsid w:val="006E4778"/>
    <w:rsid w:val="0070160D"/>
    <w:rsid w:val="007121DD"/>
    <w:rsid w:val="007305F7"/>
    <w:rsid w:val="00737E9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1CC8"/>
    <w:rsid w:val="008626E7"/>
    <w:rsid w:val="008667C1"/>
    <w:rsid w:val="00870EE7"/>
    <w:rsid w:val="0087291E"/>
    <w:rsid w:val="008745A9"/>
    <w:rsid w:val="00885639"/>
    <w:rsid w:val="008863B9"/>
    <w:rsid w:val="0089666F"/>
    <w:rsid w:val="008A45A6"/>
    <w:rsid w:val="008A6D82"/>
    <w:rsid w:val="008B203B"/>
    <w:rsid w:val="008D4837"/>
    <w:rsid w:val="008D5CE4"/>
    <w:rsid w:val="008E2318"/>
    <w:rsid w:val="008E3BF5"/>
    <w:rsid w:val="008E7AEF"/>
    <w:rsid w:val="008F07FD"/>
    <w:rsid w:val="008F3789"/>
    <w:rsid w:val="008F4BFE"/>
    <w:rsid w:val="008F686C"/>
    <w:rsid w:val="0091443E"/>
    <w:rsid w:val="009148DE"/>
    <w:rsid w:val="00916A68"/>
    <w:rsid w:val="00935DD5"/>
    <w:rsid w:val="00941E30"/>
    <w:rsid w:val="009420D3"/>
    <w:rsid w:val="0095608F"/>
    <w:rsid w:val="0096253A"/>
    <w:rsid w:val="00967F03"/>
    <w:rsid w:val="009777D9"/>
    <w:rsid w:val="00986D55"/>
    <w:rsid w:val="0099108D"/>
    <w:rsid w:val="00991B88"/>
    <w:rsid w:val="00994151"/>
    <w:rsid w:val="009A5753"/>
    <w:rsid w:val="009A579D"/>
    <w:rsid w:val="009C24BA"/>
    <w:rsid w:val="009D01BC"/>
    <w:rsid w:val="009D1CDA"/>
    <w:rsid w:val="009E3297"/>
    <w:rsid w:val="009F5822"/>
    <w:rsid w:val="009F734F"/>
    <w:rsid w:val="009F76E2"/>
    <w:rsid w:val="00A003A6"/>
    <w:rsid w:val="00A0719C"/>
    <w:rsid w:val="00A246B6"/>
    <w:rsid w:val="00A3605A"/>
    <w:rsid w:val="00A47E70"/>
    <w:rsid w:val="00A50CF0"/>
    <w:rsid w:val="00A52FB3"/>
    <w:rsid w:val="00A723AE"/>
    <w:rsid w:val="00A7671C"/>
    <w:rsid w:val="00A87CF4"/>
    <w:rsid w:val="00A926F5"/>
    <w:rsid w:val="00AA2CBC"/>
    <w:rsid w:val="00AA5F9A"/>
    <w:rsid w:val="00AA774C"/>
    <w:rsid w:val="00AB1FC3"/>
    <w:rsid w:val="00AB67DE"/>
    <w:rsid w:val="00AC5820"/>
    <w:rsid w:val="00AD1CD8"/>
    <w:rsid w:val="00B00541"/>
    <w:rsid w:val="00B01877"/>
    <w:rsid w:val="00B11041"/>
    <w:rsid w:val="00B15553"/>
    <w:rsid w:val="00B24BC7"/>
    <w:rsid w:val="00B258BB"/>
    <w:rsid w:val="00B3713C"/>
    <w:rsid w:val="00B37978"/>
    <w:rsid w:val="00B42EA4"/>
    <w:rsid w:val="00B52AAE"/>
    <w:rsid w:val="00B548BF"/>
    <w:rsid w:val="00B67B97"/>
    <w:rsid w:val="00B75457"/>
    <w:rsid w:val="00B7707D"/>
    <w:rsid w:val="00B83B2C"/>
    <w:rsid w:val="00B968C8"/>
    <w:rsid w:val="00BA3EC5"/>
    <w:rsid w:val="00BA51D9"/>
    <w:rsid w:val="00BB258E"/>
    <w:rsid w:val="00BB5C2D"/>
    <w:rsid w:val="00BB5DFC"/>
    <w:rsid w:val="00BC3754"/>
    <w:rsid w:val="00BC7394"/>
    <w:rsid w:val="00BD279D"/>
    <w:rsid w:val="00BD50B5"/>
    <w:rsid w:val="00BD6BB8"/>
    <w:rsid w:val="00C03C2D"/>
    <w:rsid w:val="00C178A3"/>
    <w:rsid w:val="00C66BA2"/>
    <w:rsid w:val="00C75332"/>
    <w:rsid w:val="00C819B4"/>
    <w:rsid w:val="00C875A5"/>
    <w:rsid w:val="00C95985"/>
    <w:rsid w:val="00C9774E"/>
    <w:rsid w:val="00CB198A"/>
    <w:rsid w:val="00CB5EC6"/>
    <w:rsid w:val="00CC3B07"/>
    <w:rsid w:val="00CC5026"/>
    <w:rsid w:val="00CC68D0"/>
    <w:rsid w:val="00CE1DA9"/>
    <w:rsid w:val="00CF0FEF"/>
    <w:rsid w:val="00D03F9A"/>
    <w:rsid w:val="00D04C70"/>
    <w:rsid w:val="00D06D51"/>
    <w:rsid w:val="00D10C3D"/>
    <w:rsid w:val="00D24991"/>
    <w:rsid w:val="00D26B99"/>
    <w:rsid w:val="00D50255"/>
    <w:rsid w:val="00D66520"/>
    <w:rsid w:val="00D7494C"/>
    <w:rsid w:val="00D876F1"/>
    <w:rsid w:val="00D933AA"/>
    <w:rsid w:val="00DE34CF"/>
    <w:rsid w:val="00E0008A"/>
    <w:rsid w:val="00E124B8"/>
    <w:rsid w:val="00E13F3D"/>
    <w:rsid w:val="00E20336"/>
    <w:rsid w:val="00E22AF6"/>
    <w:rsid w:val="00E34753"/>
    <w:rsid w:val="00E34898"/>
    <w:rsid w:val="00E40E81"/>
    <w:rsid w:val="00E42367"/>
    <w:rsid w:val="00E44DF0"/>
    <w:rsid w:val="00E45C1A"/>
    <w:rsid w:val="00E47A32"/>
    <w:rsid w:val="00E53B23"/>
    <w:rsid w:val="00E678A5"/>
    <w:rsid w:val="00E97EDC"/>
    <w:rsid w:val="00EA14E5"/>
    <w:rsid w:val="00EB09B7"/>
    <w:rsid w:val="00EB350B"/>
    <w:rsid w:val="00EC5533"/>
    <w:rsid w:val="00EC5544"/>
    <w:rsid w:val="00EC5971"/>
    <w:rsid w:val="00ED07D8"/>
    <w:rsid w:val="00EE4C4C"/>
    <w:rsid w:val="00EE7D7C"/>
    <w:rsid w:val="00EF67D8"/>
    <w:rsid w:val="00F05ECA"/>
    <w:rsid w:val="00F06FAC"/>
    <w:rsid w:val="00F112F6"/>
    <w:rsid w:val="00F118E5"/>
    <w:rsid w:val="00F15DE3"/>
    <w:rsid w:val="00F17D68"/>
    <w:rsid w:val="00F235D8"/>
    <w:rsid w:val="00F25D98"/>
    <w:rsid w:val="00F300FB"/>
    <w:rsid w:val="00F35DC9"/>
    <w:rsid w:val="00F41E30"/>
    <w:rsid w:val="00F61E19"/>
    <w:rsid w:val="00F831CA"/>
    <w:rsid w:val="00F863D1"/>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 w:type="character" w:customStyle="1" w:styleId="CRCoverPageZchn">
    <w:name w:val="CR Cover Page Zchn"/>
    <w:link w:val="CRCoverPage"/>
    <w:rsid w:val="00551DA3"/>
    <w:rPr>
      <w:rFonts w:ascii="Arial" w:hAnsi="Arial"/>
      <w:lang w:val="en-GB" w:eastAsia="en-US"/>
    </w:rPr>
  </w:style>
  <w:style w:type="character" w:styleId="afa">
    <w:name w:val="Emphasis"/>
    <w:qFormat/>
    <w:rsid w:val="00C178A3"/>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113F2-D039-45E0-84F4-B2EB04C4D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29</Pages>
  <Words>9623</Words>
  <Characters>54856</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2021-04-30T02:44:00Z</dcterms:created>
  <dcterms:modified xsi:type="dcterms:W3CDTF">2021-05-11T11:10:00Z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(3)PraiiqnAjFy9UJeCUEpgIxBvnZU9VxIW61vIUghvxdz0wdRBrgytpQX0JzimK0refJ7liaay
Q8W16JlLQQRoAy/zZQUzwHy5Cvs4b7bRBDAnmn4KzfaEvwL6RyPK8Bp6C7PxcJPy9ug7wg2K
a+usGYD0cEuMeVGr+USy7KBjk7+T/caxi9ZMJI4DtVU2bYt2iQuS55drGq7FeAljdHdFWpJS
audzr44HwW3RM3eAMk</vt:lpwstr>
  </property>
  <property fmtid="{D5CDD505-2E9C-101B-9397-08002B2CF9AE}" pid="22" name="_2015_ms_pID_7253431">
    <vt:lpwstr>Wd3tMqKt7Tlo9L5xMgTbG//00/oT+6rN/+vywoDXxRYDJhHSMAjn/Y
K5bKN479HJSAAz8vv7nQGyVfatjGiNmtCrLuhAh3ahTq8Nux51QJ+Fw4rX0PHNe6aUYAVUc4
DWwm20wZuaayMYxFaNg/Iyzq7SwCkRNHW2pgh9efk4m/bWzrtAAwE0vHfsPvU3z0ADUQM36N
aU8PbJkdS+eG52YhYB4ZN/W0bzXudJiyNUUL</vt:lpwstr>
  </property>
  <property fmtid="{D5CDD505-2E9C-101B-9397-08002B2CF9AE}" pid="23" name="_2015_ms_pID_7253432">
    <vt:lpwstr>kw==</vt:lpwstr>
  </property>
</Properties>
</file>